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C961E" w14:textId="398FF9AE" w:rsidR="004529F9" w:rsidRDefault="00000000">
      <w:pPr>
        <w:pStyle w:val="CRCoverPage"/>
        <w:tabs>
          <w:tab w:val="right" w:pos="9639"/>
        </w:tabs>
        <w:spacing w:after="0"/>
        <w:rPr>
          <w:b/>
          <w:i/>
          <w:sz w:val="28"/>
          <w:lang w:val="en-US" w:eastAsia="zh-CN"/>
        </w:rPr>
      </w:pPr>
      <w:bookmarkStart w:id="0" w:name="_Toc27763599"/>
      <w:bookmarkStart w:id="1" w:name="_Toc106279646"/>
      <w:r>
        <w:rPr>
          <w:b/>
          <w:sz w:val="24"/>
        </w:rPr>
        <w:t>3GPP TSG-</w:t>
      </w:r>
      <w:fldSimple w:instr=" DOCPROPERTY  TSG/WGRef  \* MERGEFORMAT ">
        <w:r>
          <w:rPr>
            <w:b/>
            <w:sz w:val="24"/>
          </w:rPr>
          <w:t>SA1</w:t>
        </w:r>
      </w:fldSimple>
      <w:r>
        <w:rPr>
          <w:b/>
          <w:sz w:val="24"/>
        </w:rPr>
        <w:t xml:space="preserve"> Meeting #</w:t>
      </w:r>
      <w:fldSimple w:instr=" DOCPROPERTY  MtgSeq  \* MERGEFORMAT ">
        <w:r>
          <w:rPr>
            <w:b/>
            <w:sz w:val="24"/>
          </w:rPr>
          <w:t>10</w:t>
        </w:r>
      </w:fldSimple>
      <w:r>
        <w:rPr>
          <w:rFonts w:hint="eastAsia"/>
          <w:b/>
          <w:sz w:val="24"/>
          <w:lang w:val="en-US" w:eastAsia="zh-CN"/>
        </w:rPr>
        <w:t>3</w:t>
      </w:r>
      <w:fldSimple w:instr=" DOCPROPERTY  MtgTitle  \* MERGEFORMAT "/>
      <w:r>
        <w:rPr>
          <w:b/>
          <w:i/>
          <w:sz w:val="28"/>
        </w:rPr>
        <w:tab/>
      </w:r>
      <w:r>
        <w:rPr>
          <w:rFonts w:hint="eastAsia"/>
          <w:b/>
          <w:sz w:val="28"/>
        </w:rPr>
        <w:t>S1-</w:t>
      </w:r>
      <w:r w:rsidR="00440D5D">
        <w:rPr>
          <w:rFonts w:hint="eastAsia"/>
          <w:b/>
          <w:sz w:val="28"/>
        </w:rPr>
        <w:t>23</w:t>
      </w:r>
      <w:r w:rsidR="00440D5D">
        <w:rPr>
          <w:b/>
          <w:sz w:val="28"/>
        </w:rPr>
        <w:t>2</w:t>
      </w:r>
      <w:r w:rsidR="00595F93">
        <w:rPr>
          <w:b/>
          <w:sz w:val="28"/>
        </w:rPr>
        <w:t>5</w:t>
      </w:r>
      <w:r w:rsidR="00440D5D">
        <w:rPr>
          <w:b/>
          <w:sz w:val="28"/>
        </w:rPr>
        <w:t>1</w:t>
      </w:r>
      <w:r w:rsidR="009B6A20">
        <w:rPr>
          <w:b/>
          <w:sz w:val="28"/>
        </w:rPr>
        <w:t>5</w:t>
      </w:r>
    </w:p>
    <w:p w14:paraId="6C67D935" w14:textId="6C4C2CB4" w:rsidR="004529F9" w:rsidRDefault="00000000" w:rsidP="00AD1F6E">
      <w:pPr>
        <w:pStyle w:val="CRCoverPage"/>
        <w:outlineLvl w:val="0"/>
        <w:rPr>
          <w:b/>
          <w:sz w:val="24"/>
        </w:rPr>
      </w:pPr>
      <w:r>
        <w:rPr>
          <w:b/>
          <w:sz w:val="24"/>
          <w:lang w:val="en-US" w:eastAsia="zh-CN"/>
        </w:rPr>
        <w:t xml:space="preserve">Goteborg, Sweden, 21 - 25 August 2023 </w:t>
      </w:r>
      <w:proofErr w:type="gramStart"/>
      <w:r>
        <w:rPr>
          <w:rFonts w:hint="eastAsia"/>
          <w:b/>
          <w:sz w:val="24"/>
          <w:lang w:val="en-US" w:eastAsia="zh-CN"/>
        </w:rPr>
        <w:t xml:space="preserve">   </w:t>
      </w:r>
      <w:r>
        <w:rPr>
          <w:rFonts w:eastAsia="Batang" w:cs="Arial"/>
          <w:lang w:eastAsia="zh-CN"/>
        </w:rPr>
        <w:t>(</w:t>
      </w:r>
      <w:proofErr w:type="gramEnd"/>
      <w:r>
        <w:rPr>
          <w:rFonts w:eastAsia="Batang" w:cs="Arial"/>
          <w:lang w:eastAsia="zh-CN"/>
        </w:rPr>
        <w:t>revision</w:t>
      </w:r>
      <w:r>
        <w:rPr>
          <w:rFonts w:eastAsia="Batang" w:cs="Arial" w:hint="eastAsia"/>
          <w:lang w:val="en-US" w:eastAsia="zh-CN"/>
        </w:rPr>
        <w:t xml:space="preserve"> </w:t>
      </w:r>
      <w:r w:rsidR="009B6A20">
        <w:rPr>
          <w:rFonts w:eastAsia="Batang" w:cs="Arial"/>
          <w:lang w:val="en-US" w:eastAsia="zh-CN"/>
        </w:rPr>
        <w:t xml:space="preserve">of </w:t>
      </w:r>
      <w:r w:rsidR="009B6A20" w:rsidRPr="009B6A20">
        <w:rPr>
          <w:rFonts w:eastAsia="Batang" w:cs="Arial"/>
          <w:lang w:val="en-US" w:eastAsia="zh-CN"/>
        </w:rPr>
        <w:t>S1-232511</w:t>
      </w:r>
      <w:r w:rsidR="00AD1F6E">
        <w:rPr>
          <w:rFonts w:eastAsia="Batang" w:cs="Arial"/>
          <w:lang w:val="en-US" w:eastAsia="zh-CN"/>
        </w:rPr>
        <w:t xml:space="preserve"> of </w:t>
      </w:r>
      <w:r w:rsidR="00AD1F6E" w:rsidRPr="0003394E">
        <w:rPr>
          <w:rFonts w:eastAsia="Batang" w:cs="Arial"/>
          <w:lang w:val="en-US" w:eastAsia="zh-CN"/>
        </w:rPr>
        <w:t>S1-2320</w:t>
      </w:r>
      <w:r w:rsidR="00AD1F6E">
        <w:rPr>
          <w:rFonts w:eastAsia="Batang" w:cs="Arial"/>
          <w:lang w:val="en-US" w:eastAsia="zh-CN"/>
        </w:rPr>
        <w:t xml:space="preserve">29 </w:t>
      </w:r>
      <w:r w:rsidR="00AD1F6E">
        <w:rPr>
          <w:rFonts w:eastAsia="Batang" w:cs="Arial" w:hint="eastAsia"/>
          <w:lang w:val="en-US" w:eastAsia="zh-CN"/>
        </w:rPr>
        <w:t>of S1-232015</w:t>
      </w:r>
      <w:r w:rsidR="00AD1F6E">
        <w:rPr>
          <w:rFonts w:eastAsia="Batang" w:cs="Arial"/>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29F9" w14:paraId="3BFC56BC" w14:textId="77777777">
        <w:tc>
          <w:tcPr>
            <w:tcW w:w="9641" w:type="dxa"/>
            <w:gridSpan w:val="9"/>
            <w:tcBorders>
              <w:top w:val="single" w:sz="4" w:space="0" w:color="auto"/>
              <w:left w:val="single" w:sz="4" w:space="0" w:color="auto"/>
              <w:right w:val="single" w:sz="4" w:space="0" w:color="auto"/>
            </w:tcBorders>
          </w:tcPr>
          <w:p w14:paraId="6704BE10" w14:textId="77777777" w:rsidR="004529F9" w:rsidRDefault="00000000">
            <w:pPr>
              <w:pStyle w:val="CRCoverPage"/>
              <w:spacing w:after="0"/>
              <w:jc w:val="right"/>
              <w:rPr>
                <w:i/>
              </w:rPr>
            </w:pPr>
            <w:r>
              <w:rPr>
                <w:i/>
                <w:sz w:val="14"/>
              </w:rPr>
              <w:t>CR-Form-v12.2</w:t>
            </w:r>
          </w:p>
        </w:tc>
      </w:tr>
      <w:tr w:rsidR="004529F9" w14:paraId="1FA2D712" w14:textId="77777777">
        <w:tc>
          <w:tcPr>
            <w:tcW w:w="9641" w:type="dxa"/>
            <w:gridSpan w:val="9"/>
            <w:tcBorders>
              <w:left w:val="single" w:sz="4" w:space="0" w:color="auto"/>
              <w:right w:val="single" w:sz="4" w:space="0" w:color="auto"/>
            </w:tcBorders>
          </w:tcPr>
          <w:p w14:paraId="5A984BDA" w14:textId="77777777" w:rsidR="004529F9" w:rsidRDefault="00000000">
            <w:pPr>
              <w:pStyle w:val="CRCoverPage"/>
              <w:spacing w:after="0"/>
              <w:jc w:val="center"/>
            </w:pPr>
            <w:r>
              <w:rPr>
                <w:b/>
                <w:sz w:val="32"/>
              </w:rPr>
              <w:t>CHANGE REQUEST</w:t>
            </w:r>
          </w:p>
        </w:tc>
      </w:tr>
      <w:tr w:rsidR="004529F9" w14:paraId="30EF2D2B" w14:textId="77777777">
        <w:tc>
          <w:tcPr>
            <w:tcW w:w="9641" w:type="dxa"/>
            <w:gridSpan w:val="9"/>
            <w:tcBorders>
              <w:left w:val="single" w:sz="4" w:space="0" w:color="auto"/>
              <w:right w:val="single" w:sz="4" w:space="0" w:color="auto"/>
            </w:tcBorders>
          </w:tcPr>
          <w:p w14:paraId="45217E18" w14:textId="77777777" w:rsidR="004529F9" w:rsidRDefault="004529F9">
            <w:pPr>
              <w:pStyle w:val="CRCoverPage"/>
              <w:spacing w:after="0"/>
              <w:rPr>
                <w:sz w:val="8"/>
                <w:szCs w:val="8"/>
              </w:rPr>
            </w:pPr>
          </w:p>
        </w:tc>
      </w:tr>
      <w:tr w:rsidR="004529F9" w14:paraId="08DC618F" w14:textId="77777777">
        <w:tc>
          <w:tcPr>
            <w:tcW w:w="142" w:type="dxa"/>
            <w:tcBorders>
              <w:left w:val="single" w:sz="4" w:space="0" w:color="auto"/>
            </w:tcBorders>
            <w:shd w:val="clear" w:color="auto" w:fill="auto"/>
          </w:tcPr>
          <w:p w14:paraId="62A4AB47" w14:textId="77777777" w:rsidR="004529F9" w:rsidRDefault="004529F9">
            <w:pPr>
              <w:pStyle w:val="CRCoverPage"/>
              <w:spacing w:after="0"/>
              <w:jc w:val="right"/>
            </w:pPr>
          </w:p>
        </w:tc>
        <w:tc>
          <w:tcPr>
            <w:tcW w:w="1559" w:type="dxa"/>
            <w:shd w:val="pct30" w:color="FFFF00" w:fill="auto"/>
          </w:tcPr>
          <w:p w14:paraId="624BA8C5" w14:textId="77777777" w:rsidR="004529F9" w:rsidRDefault="00000000">
            <w:pPr>
              <w:pStyle w:val="CRCoverPage"/>
              <w:spacing w:after="0"/>
              <w:jc w:val="right"/>
              <w:rPr>
                <w:b/>
                <w:sz w:val="28"/>
                <w:lang w:val="en-US" w:eastAsia="zh-CN"/>
              </w:rPr>
            </w:pPr>
            <w:fldSimple w:instr=" DOCPROPERTY  Spec#  \* MERGEFORMAT ">
              <w:r>
                <w:rPr>
                  <w:b/>
                  <w:sz w:val="28"/>
                </w:rPr>
                <w:t>22.</w:t>
              </w:r>
              <w:r>
                <w:rPr>
                  <w:rFonts w:hint="eastAsia"/>
                  <w:b/>
                  <w:sz w:val="28"/>
                  <w:lang w:val="en-US" w:eastAsia="zh-CN"/>
                </w:rPr>
                <w:t>2</w:t>
              </w:r>
            </w:fldSimple>
            <w:r>
              <w:rPr>
                <w:rFonts w:hint="eastAsia"/>
                <w:b/>
                <w:sz w:val="28"/>
                <w:lang w:val="en-US" w:eastAsia="zh-CN"/>
              </w:rPr>
              <w:t>61</w:t>
            </w:r>
          </w:p>
        </w:tc>
        <w:tc>
          <w:tcPr>
            <w:tcW w:w="709" w:type="dxa"/>
            <w:shd w:val="clear" w:color="auto" w:fill="auto"/>
          </w:tcPr>
          <w:p w14:paraId="0B966F93" w14:textId="77777777" w:rsidR="004529F9" w:rsidRDefault="00000000">
            <w:pPr>
              <w:pStyle w:val="CRCoverPage"/>
              <w:spacing w:after="0"/>
              <w:jc w:val="center"/>
            </w:pPr>
            <w:r>
              <w:rPr>
                <w:b/>
                <w:sz w:val="28"/>
              </w:rPr>
              <w:t>CR</w:t>
            </w:r>
          </w:p>
        </w:tc>
        <w:tc>
          <w:tcPr>
            <w:tcW w:w="1276" w:type="dxa"/>
            <w:shd w:val="pct30" w:color="FFFF00" w:fill="auto"/>
          </w:tcPr>
          <w:p w14:paraId="2543245C" w14:textId="77777777" w:rsidR="004529F9" w:rsidRDefault="00000000">
            <w:pPr>
              <w:pStyle w:val="CRCoverPage"/>
              <w:spacing w:after="0"/>
              <w:jc w:val="center"/>
              <w:rPr>
                <w:sz w:val="28"/>
                <w:lang w:val="en-US" w:eastAsia="zh-CN"/>
              </w:rPr>
            </w:pPr>
            <w:r>
              <w:rPr>
                <w:rFonts w:hint="eastAsia"/>
                <w:sz w:val="28"/>
                <w:lang w:val="en-US" w:eastAsia="zh-CN"/>
              </w:rPr>
              <w:t>0696</w:t>
            </w:r>
            <w:r>
              <w:rPr>
                <w:rFonts w:hint="eastAsia"/>
                <w:sz w:val="28"/>
                <w:lang w:val="en-US" w:eastAsia="zh-CN"/>
              </w:rPr>
              <w:fldChar w:fldCharType="begin"/>
            </w:r>
            <w:r>
              <w:rPr>
                <w:rFonts w:hint="eastAsia"/>
                <w:sz w:val="28"/>
                <w:lang w:val="en-US" w:eastAsia="zh-CN"/>
              </w:rPr>
              <w:instrText xml:space="preserve"> DOCPROPERTY  Cr#  \* MERGEFORMAT </w:instrText>
            </w:r>
            <w:r>
              <w:rPr>
                <w:sz w:val="28"/>
                <w:lang w:val="en-US" w:eastAsia="zh-CN"/>
              </w:rPr>
              <w:fldChar w:fldCharType="separate"/>
            </w:r>
            <w:r>
              <w:rPr>
                <w:rFonts w:hint="eastAsia"/>
                <w:sz w:val="28"/>
                <w:lang w:val="en-US" w:eastAsia="zh-CN"/>
              </w:rPr>
              <w:fldChar w:fldCharType="end"/>
            </w:r>
          </w:p>
        </w:tc>
        <w:tc>
          <w:tcPr>
            <w:tcW w:w="709" w:type="dxa"/>
            <w:shd w:val="clear" w:color="auto" w:fill="auto"/>
          </w:tcPr>
          <w:p w14:paraId="1BD69B9D" w14:textId="77777777" w:rsidR="004529F9" w:rsidRDefault="00000000">
            <w:pPr>
              <w:pStyle w:val="CRCoverPage"/>
              <w:tabs>
                <w:tab w:val="right" w:pos="625"/>
              </w:tabs>
              <w:spacing w:after="0"/>
              <w:jc w:val="center"/>
            </w:pPr>
            <w:r>
              <w:rPr>
                <w:b/>
                <w:bCs/>
                <w:sz w:val="28"/>
              </w:rPr>
              <w:t>rev</w:t>
            </w:r>
          </w:p>
        </w:tc>
        <w:tc>
          <w:tcPr>
            <w:tcW w:w="992" w:type="dxa"/>
            <w:shd w:val="pct30" w:color="FFFF00" w:fill="auto"/>
          </w:tcPr>
          <w:p w14:paraId="131CA6BC" w14:textId="1B1E039C" w:rsidR="004529F9" w:rsidRDefault="00AD1F6E">
            <w:pPr>
              <w:pStyle w:val="CRCoverPage"/>
              <w:spacing w:after="0"/>
              <w:jc w:val="center"/>
              <w:rPr>
                <w:b/>
                <w:lang w:val="en-US" w:eastAsia="zh-CN"/>
              </w:rPr>
            </w:pPr>
            <w:r>
              <w:rPr>
                <w:sz w:val="28"/>
                <w:lang w:val="en-US" w:eastAsia="zh-CN"/>
              </w:rPr>
              <w:t>3</w:t>
            </w:r>
          </w:p>
        </w:tc>
        <w:tc>
          <w:tcPr>
            <w:tcW w:w="2410" w:type="dxa"/>
            <w:shd w:val="clear" w:color="auto" w:fill="auto"/>
          </w:tcPr>
          <w:p w14:paraId="4D3545D3" w14:textId="77777777" w:rsidR="004529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C48D17" w14:textId="77777777" w:rsidR="004529F9" w:rsidRDefault="00000000">
            <w:pPr>
              <w:pStyle w:val="CRCoverPage"/>
              <w:spacing w:after="0"/>
              <w:jc w:val="center"/>
              <w:rPr>
                <w:sz w:val="28"/>
              </w:rPr>
            </w:pPr>
            <w:r>
              <w:rPr>
                <w:rFonts w:hint="eastAsia"/>
                <w:sz w:val="28"/>
              </w:rPr>
              <w:t>19.</w:t>
            </w:r>
            <w:r>
              <w:rPr>
                <w:rFonts w:hint="eastAsia"/>
                <w:sz w:val="28"/>
                <w:lang w:val="en-US" w:eastAsia="zh-CN"/>
              </w:rPr>
              <w:t>3</w:t>
            </w:r>
            <w:r>
              <w:rPr>
                <w:rFonts w:hint="eastAsia"/>
                <w:sz w:val="28"/>
              </w:rPr>
              <w:t>.0</w:t>
            </w:r>
          </w:p>
        </w:tc>
        <w:tc>
          <w:tcPr>
            <w:tcW w:w="143" w:type="dxa"/>
            <w:tcBorders>
              <w:right w:val="single" w:sz="4" w:space="0" w:color="auto"/>
            </w:tcBorders>
          </w:tcPr>
          <w:p w14:paraId="0265723E" w14:textId="77777777" w:rsidR="004529F9" w:rsidRDefault="004529F9">
            <w:pPr>
              <w:pStyle w:val="CRCoverPage"/>
              <w:spacing w:after="0"/>
            </w:pPr>
          </w:p>
        </w:tc>
      </w:tr>
      <w:tr w:rsidR="004529F9" w14:paraId="1002B946" w14:textId="77777777">
        <w:tc>
          <w:tcPr>
            <w:tcW w:w="9641" w:type="dxa"/>
            <w:gridSpan w:val="9"/>
            <w:tcBorders>
              <w:left w:val="single" w:sz="4" w:space="0" w:color="auto"/>
              <w:right w:val="single" w:sz="4" w:space="0" w:color="auto"/>
            </w:tcBorders>
          </w:tcPr>
          <w:p w14:paraId="099764CD" w14:textId="77777777" w:rsidR="004529F9" w:rsidRDefault="004529F9">
            <w:pPr>
              <w:pStyle w:val="CRCoverPage"/>
              <w:spacing w:after="0"/>
            </w:pPr>
          </w:p>
        </w:tc>
      </w:tr>
      <w:tr w:rsidR="004529F9" w14:paraId="00BD0C2D" w14:textId="77777777">
        <w:tc>
          <w:tcPr>
            <w:tcW w:w="9641" w:type="dxa"/>
            <w:gridSpan w:val="9"/>
            <w:tcBorders>
              <w:top w:val="single" w:sz="4" w:space="0" w:color="auto"/>
            </w:tcBorders>
          </w:tcPr>
          <w:p w14:paraId="538A6E79" w14:textId="77777777" w:rsidR="004529F9" w:rsidRDefault="00000000">
            <w:pPr>
              <w:pStyle w:val="CRCoverPage"/>
              <w:spacing w:after="0"/>
              <w:jc w:val="center"/>
              <w:rPr>
                <w:rFonts w:cs="Arial"/>
                <w:i/>
              </w:rPr>
            </w:pPr>
            <w:r>
              <w:rPr>
                <w:rFonts w:cs="Arial"/>
                <w:i/>
              </w:rPr>
              <w:t xml:space="preserve">For </w:t>
            </w:r>
            <w:hyperlink r:id="rId7" w:anchor="_blank" w:history="1">
              <w:r>
                <w:rPr>
                  <w:rStyle w:val="afd"/>
                  <w:rFonts w:cs="Arial"/>
                  <w:b/>
                  <w:i/>
                  <w:color w:val="FF0000"/>
                </w:rPr>
                <w:t>HE</w:t>
              </w:r>
              <w:bookmarkStart w:id="2" w:name="_Hlt497126619"/>
              <w:r>
                <w:rPr>
                  <w:rStyle w:val="afd"/>
                  <w:rFonts w:cs="Arial"/>
                  <w:b/>
                  <w:i/>
                  <w:color w:val="FF0000"/>
                </w:rPr>
                <w:t>L</w:t>
              </w:r>
              <w:bookmarkEnd w:id="2"/>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d"/>
                  <w:rFonts w:cs="Arial"/>
                  <w:i/>
                </w:rPr>
                <w:t>http://www.3gpp.org/Change-Requests</w:t>
              </w:r>
            </w:hyperlink>
            <w:r>
              <w:rPr>
                <w:rFonts w:cs="Arial"/>
                <w:i/>
              </w:rPr>
              <w:t>.</w:t>
            </w:r>
          </w:p>
        </w:tc>
      </w:tr>
      <w:tr w:rsidR="004529F9" w14:paraId="6CB79B8F" w14:textId="77777777">
        <w:tc>
          <w:tcPr>
            <w:tcW w:w="9641" w:type="dxa"/>
            <w:gridSpan w:val="9"/>
          </w:tcPr>
          <w:p w14:paraId="6F88C342" w14:textId="77777777" w:rsidR="004529F9" w:rsidRDefault="004529F9">
            <w:pPr>
              <w:pStyle w:val="CRCoverPage"/>
              <w:spacing w:after="0"/>
              <w:rPr>
                <w:sz w:val="8"/>
                <w:szCs w:val="8"/>
              </w:rPr>
            </w:pPr>
          </w:p>
        </w:tc>
      </w:tr>
    </w:tbl>
    <w:p w14:paraId="5AD7A792" w14:textId="77777777" w:rsidR="004529F9" w:rsidRDefault="004529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29F9" w14:paraId="16CA99FD" w14:textId="77777777">
        <w:tc>
          <w:tcPr>
            <w:tcW w:w="2835" w:type="dxa"/>
            <w:shd w:val="clear" w:color="auto" w:fill="auto"/>
          </w:tcPr>
          <w:p w14:paraId="1E44782A" w14:textId="77777777" w:rsidR="004529F9" w:rsidRDefault="00000000">
            <w:pPr>
              <w:pStyle w:val="CRCoverPage"/>
              <w:tabs>
                <w:tab w:val="right" w:pos="2751"/>
              </w:tabs>
              <w:spacing w:after="0"/>
              <w:rPr>
                <w:b/>
                <w:i/>
              </w:rPr>
            </w:pPr>
            <w:r>
              <w:rPr>
                <w:b/>
                <w:i/>
              </w:rPr>
              <w:t>Proposed change affects:</w:t>
            </w:r>
          </w:p>
        </w:tc>
        <w:tc>
          <w:tcPr>
            <w:tcW w:w="1418" w:type="dxa"/>
            <w:shd w:val="clear" w:color="auto" w:fill="auto"/>
          </w:tcPr>
          <w:p w14:paraId="43C29ADB" w14:textId="77777777" w:rsidR="004529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B94DC" w14:textId="77777777" w:rsidR="004529F9" w:rsidRDefault="004529F9">
            <w:pPr>
              <w:pStyle w:val="CRCoverPage"/>
              <w:spacing w:after="0"/>
              <w:jc w:val="center"/>
              <w:rPr>
                <w:b/>
                <w:caps/>
              </w:rPr>
            </w:pPr>
          </w:p>
        </w:tc>
        <w:tc>
          <w:tcPr>
            <w:tcW w:w="709" w:type="dxa"/>
            <w:tcBorders>
              <w:left w:val="single" w:sz="4" w:space="0" w:color="auto"/>
            </w:tcBorders>
            <w:shd w:val="clear" w:color="auto" w:fill="auto"/>
          </w:tcPr>
          <w:p w14:paraId="064A7279" w14:textId="77777777" w:rsidR="004529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6486C" w14:textId="77777777" w:rsidR="004529F9" w:rsidRDefault="004529F9">
            <w:pPr>
              <w:pStyle w:val="CRCoverPage"/>
              <w:spacing w:after="0"/>
              <w:jc w:val="center"/>
              <w:rPr>
                <w:b/>
                <w:caps/>
              </w:rPr>
            </w:pPr>
          </w:p>
        </w:tc>
        <w:tc>
          <w:tcPr>
            <w:tcW w:w="2126" w:type="dxa"/>
            <w:shd w:val="clear" w:color="auto" w:fill="auto"/>
          </w:tcPr>
          <w:p w14:paraId="7EE54779" w14:textId="77777777" w:rsidR="004529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3F10E" w14:textId="77777777" w:rsidR="004529F9" w:rsidRDefault="00000000">
            <w:pPr>
              <w:pStyle w:val="CRCoverPage"/>
              <w:spacing w:after="0"/>
              <w:jc w:val="center"/>
              <w:rPr>
                <w:b/>
                <w:caps/>
              </w:rPr>
            </w:pPr>
            <w:r>
              <w:rPr>
                <w:b/>
                <w:caps/>
              </w:rPr>
              <w:t>X</w:t>
            </w:r>
          </w:p>
        </w:tc>
        <w:tc>
          <w:tcPr>
            <w:tcW w:w="1418" w:type="dxa"/>
            <w:tcBorders>
              <w:left w:val="nil"/>
            </w:tcBorders>
            <w:shd w:val="clear" w:color="auto" w:fill="auto"/>
          </w:tcPr>
          <w:p w14:paraId="757388EA" w14:textId="77777777" w:rsidR="004529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693F" w14:textId="77777777" w:rsidR="004529F9" w:rsidRDefault="00000000">
            <w:pPr>
              <w:pStyle w:val="CRCoverPage"/>
              <w:spacing w:after="0"/>
              <w:jc w:val="center"/>
              <w:rPr>
                <w:b/>
                <w:bCs/>
                <w:caps/>
              </w:rPr>
            </w:pPr>
            <w:r>
              <w:rPr>
                <w:b/>
                <w:caps/>
              </w:rPr>
              <w:t>X</w:t>
            </w:r>
          </w:p>
        </w:tc>
      </w:tr>
    </w:tbl>
    <w:p w14:paraId="75823B60" w14:textId="77777777" w:rsidR="004529F9" w:rsidRDefault="004529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29F9" w14:paraId="701FD6A2" w14:textId="77777777">
        <w:tc>
          <w:tcPr>
            <w:tcW w:w="9640" w:type="dxa"/>
            <w:gridSpan w:val="11"/>
          </w:tcPr>
          <w:p w14:paraId="202CC21F" w14:textId="77777777" w:rsidR="004529F9" w:rsidRDefault="004529F9">
            <w:pPr>
              <w:pStyle w:val="CRCoverPage"/>
              <w:spacing w:after="0"/>
              <w:rPr>
                <w:sz w:val="8"/>
                <w:szCs w:val="8"/>
              </w:rPr>
            </w:pPr>
          </w:p>
        </w:tc>
      </w:tr>
      <w:tr w:rsidR="004529F9" w14:paraId="1CBD0B94" w14:textId="77777777">
        <w:tc>
          <w:tcPr>
            <w:tcW w:w="1843" w:type="dxa"/>
            <w:tcBorders>
              <w:top w:val="single" w:sz="4" w:space="0" w:color="auto"/>
              <w:left w:val="single" w:sz="4" w:space="0" w:color="auto"/>
            </w:tcBorders>
            <w:shd w:val="clear" w:color="auto" w:fill="auto"/>
          </w:tcPr>
          <w:p w14:paraId="1079E79C" w14:textId="77777777" w:rsidR="004529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B70EBC" w14:textId="77777777" w:rsidR="004529F9" w:rsidRDefault="00000000">
            <w:pPr>
              <w:pStyle w:val="CRCoverPage"/>
              <w:spacing w:after="0"/>
              <w:ind w:left="100"/>
              <w:rPr>
                <w:lang w:val="en-US" w:eastAsia="zh-CN"/>
              </w:rPr>
            </w:pPr>
            <w:r>
              <w:rPr>
                <w:rFonts w:hint="eastAsia"/>
                <w:lang w:val="en-US" w:eastAsia="zh-CN"/>
              </w:rPr>
              <w:t xml:space="preserve">General and charging requirements </w:t>
            </w:r>
            <w:r>
              <w:rPr>
                <w:lang w:val="en-US" w:eastAsia="zh-CN"/>
              </w:rPr>
              <w:t>to</w:t>
            </w:r>
            <w:r>
              <w:rPr>
                <w:rFonts w:hint="eastAsia"/>
                <w:lang w:val="en-US" w:eastAsia="zh-CN"/>
              </w:rPr>
              <w:t xml:space="preserve"> NetShare </w:t>
            </w:r>
          </w:p>
        </w:tc>
      </w:tr>
      <w:tr w:rsidR="004529F9" w14:paraId="1FD1E37A" w14:textId="77777777">
        <w:tc>
          <w:tcPr>
            <w:tcW w:w="1843" w:type="dxa"/>
            <w:tcBorders>
              <w:left w:val="single" w:sz="4" w:space="0" w:color="auto"/>
            </w:tcBorders>
          </w:tcPr>
          <w:p w14:paraId="1B71F8F8"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7E691184" w14:textId="77777777" w:rsidR="004529F9" w:rsidRDefault="004529F9">
            <w:pPr>
              <w:pStyle w:val="CRCoverPage"/>
              <w:spacing w:after="0"/>
              <w:rPr>
                <w:sz w:val="8"/>
                <w:szCs w:val="8"/>
              </w:rPr>
            </w:pPr>
          </w:p>
        </w:tc>
      </w:tr>
      <w:tr w:rsidR="004529F9" w14:paraId="50B2BF6B" w14:textId="77777777">
        <w:tc>
          <w:tcPr>
            <w:tcW w:w="1843" w:type="dxa"/>
            <w:tcBorders>
              <w:left w:val="single" w:sz="4" w:space="0" w:color="auto"/>
            </w:tcBorders>
            <w:shd w:val="clear" w:color="auto" w:fill="auto"/>
          </w:tcPr>
          <w:p w14:paraId="52106FCC" w14:textId="77777777" w:rsidR="004529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9DD2F4" w14:textId="77777777" w:rsidR="004529F9" w:rsidRDefault="00000000">
            <w:pPr>
              <w:pStyle w:val="CRCoverPage"/>
              <w:spacing w:after="0"/>
              <w:ind w:left="100"/>
              <w:rPr>
                <w:lang w:val="en-US" w:eastAsia="zh-CN"/>
              </w:rPr>
            </w:pPr>
            <w:r>
              <w:rPr>
                <w:rFonts w:hint="eastAsia"/>
                <w:lang w:val="en-US" w:eastAsia="zh-CN"/>
              </w:rPr>
              <w:t>China Unicom, Charter Communications, ZTE Corporation and CATT</w:t>
            </w:r>
          </w:p>
        </w:tc>
      </w:tr>
      <w:tr w:rsidR="004529F9" w14:paraId="6D9197AE" w14:textId="77777777">
        <w:tc>
          <w:tcPr>
            <w:tcW w:w="1843" w:type="dxa"/>
            <w:tcBorders>
              <w:left w:val="single" w:sz="4" w:space="0" w:color="auto"/>
            </w:tcBorders>
            <w:shd w:val="clear" w:color="auto" w:fill="auto"/>
          </w:tcPr>
          <w:p w14:paraId="74665179" w14:textId="77777777" w:rsidR="004529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50747D" w14:textId="77777777" w:rsidR="004529F9" w:rsidRDefault="00000000">
            <w:pPr>
              <w:pStyle w:val="CRCoverPage"/>
              <w:spacing w:after="0"/>
              <w:ind w:left="100"/>
            </w:pPr>
            <w:r>
              <w:t>S1</w:t>
            </w:r>
            <w:fldSimple w:instr=" DOCPROPERTY  SourceIfTsg  \* MERGEFORMAT "/>
          </w:p>
        </w:tc>
      </w:tr>
      <w:tr w:rsidR="004529F9" w14:paraId="3CF93EC1" w14:textId="77777777">
        <w:tc>
          <w:tcPr>
            <w:tcW w:w="1843" w:type="dxa"/>
            <w:tcBorders>
              <w:left w:val="single" w:sz="4" w:space="0" w:color="auto"/>
            </w:tcBorders>
          </w:tcPr>
          <w:p w14:paraId="0574D7DD"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6E89F141" w14:textId="77777777" w:rsidR="004529F9" w:rsidRDefault="004529F9">
            <w:pPr>
              <w:pStyle w:val="CRCoverPage"/>
              <w:spacing w:after="0"/>
              <w:rPr>
                <w:sz w:val="8"/>
                <w:szCs w:val="8"/>
              </w:rPr>
            </w:pPr>
          </w:p>
        </w:tc>
      </w:tr>
      <w:tr w:rsidR="004529F9" w14:paraId="4049D3AD" w14:textId="77777777">
        <w:tc>
          <w:tcPr>
            <w:tcW w:w="1843" w:type="dxa"/>
            <w:tcBorders>
              <w:left w:val="single" w:sz="4" w:space="0" w:color="auto"/>
            </w:tcBorders>
            <w:shd w:val="clear" w:color="auto" w:fill="auto"/>
          </w:tcPr>
          <w:p w14:paraId="40E93A92" w14:textId="77777777" w:rsidR="004529F9" w:rsidRDefault="00000000">
            <w:pPr>
              <w:pStyle w:val="CRCoverPage"/>
              <w:tabs>
                <w:tab w:val="right" w:pos="1759"/>
              </w:tabs>
              <w:spacing w:after="0"/>
              <w:rPr>
                <w:b/>
                <w:i/>
              </w:rPr>
            </w:pPr>
            <w:r>
              <w:rPr>
                <w:b/>
                <w:i/>
              </w:rPr>
              <w:t>Work item code:</w:t>
            </w:r>
          </w:p>
        </w:tc>
        <w:tc>
          <w:tcPr>
            <w:tcW w:w="3686" w:type="dxa"/>
            <w:gridSpan w:val="5"/>
            <w:shd w:val="pct30" w:color="FFFF00" w:fill="auto"/>
          </w:tcPr>
          <w:p w14:paraId="4E78BF51" w14:textId="0C9DC134" w:rsidR="004529F9" w:rsidRDefault="00000000">
            <w:pPr>
              <w:pStyle w:val="CRCoverPage"/>
              <w:spacing w:after="0"/>
              <w:ind w:left="100"/>
              <w:rPr>
                <w:lang w:val="en-US" w:eastAsia="zh-CN"/>
              </w:rPr>
            </w:pPr>
            <w:r>
              <w:rPr>
                <w:rFonts w:hint="eastAsia"/>
                <w:lang w:val="en-US" w:eastAsia="zh-CN"/>
              </w:rPr>
              <w:t>NetShare</w:t>
            </w:r>
          </w:p>
        </w:tc>
        <w:tc>
          <w:tcPr>
            <w:tcW w:w="567" w:type="dxa"/>
            <w:tcBorders>
              <w:left w:val="nil"/>
            </w:tcBorders>
            <w:shd w:val="clear" w:color="auto" w:fill="auto"/>
          </w:tcPr>
          <w:p w14:paraId="09505CD2" w14:textId="77777777" w:rsidR="004529F9" w:rsidRDefault="004529F9">
            <w:pPr>
              <w:pStyle w:val="CRCoverPage"/>
              <w:spacing w:after="0"/>
              <w:ind w:right="100"/>
            </w:pPr>
          </w:p>
        </w:tc>
        <w:tc>
          <w:tcPr>
            <w:tcW w:w="1417" w:type="dxa"/>
            <w:gridSpan w:val="3"/>
            <w:tcBorders>
              <w:left w:val="nil"/>
            </w:tcBorders>
            <w:shd w:val="clear" w:color="auto" w:fill="auto"/>
          </w:tcPr>
          <w:p w14:paraId="6B05A852" w14:textId="77777777" w:rsidR="004529F9" w:rsidRDefault="00000000">
            <w:pPr>
              <w:pStyle w:val="CRCoverPage"/>
              <w:spacing w:after="0"/>
              <w:jc w:val="right"/>
            </w:pPr>
            <w:r>
              <w:rPr>
                <w:b/>
                <w:i/>
              </w:rPr>
              <w:t>Date:</w:t>
            </w:r>
          </w:p>
        </w:tc>
        <w:tc>
          <w:tcPr>
            <w:tcW w:w="2127" w:type="dxa"/>
            <w:tcBorders>
              <w:right w:val="single" w:sz="4" w:space="0" w:color="auto"/>
            </w:tcBorders>
            <w:shd w:val="pct30" w:color="FFFF00" w:fill="auto"/>
          </w:tcPr>
          <w:p w14:paraId="53174F4B" w14:textId="73541806" w:rsidR="004529F9"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8</w:t>
              </w:r>
              <w:r>
                <w:t>-</w:t>
              </w:r>
              <w:r>
                <w:rPr>
                  <w:rFonts w:hint="eastAsia"/>
                  <w:lang w:val="en-US" w:eastAsia="zh-CN"/>
                </w:rPr>
                <w:t>2</w:t>
              </w:r>
            </w:fldSimple>
            <w:r w:rsidR="00AD1F6E">
              <w:rPr>
                <w:lang w:val="en-US" w:eastAsia="zh-CN"/>
              </w:rPr>
              <w:t>3</w:t>
            </w:r>
          </w:p>
        </w:tc>
      </w:tr>
      <w:tr w:rsidR="004529F9" w14:paraId="7A540870" w14:textId="77777777">
        <w:trPr>
          <w:trHeight w:val="90"/>
        </w:trPr>
        <w:tc>
          <w:tcPr>
            <w:tcW w:w="1843" w:type="dxa"/>
            <w:tcBorders>
              <w:left w:val="single" w:sz="4" w:space="0" w:color="auto"/>
            </w:tcBorders>
          </w:tcPr>
          <w:p w14:paraId="6B4A6F1C" w14:textId="77777777" w:rsidR="004529F9" w:rsidRDefault="004529F9">
            <w:pPr>
              <w:pStyle w:val="CRCoverPage"/>
              <w:spacing w:after="0"/>
              <w:rPr>
                <w:b/>
                <w:i/>
                <w:sz w:val="8"/>
                <w:szCs w:val="8"/>
              </w:rPr>
            </w:pPr>
          </w:p>
        </w:tc>
        <w:tc>
          <w:tcPr>
            <w:tcW w:w="1986" w:type="dxa"/>
            <w:gridSpan w:val="4"/>
          </w:tcPr>
          <w:p w14:paraId="21956828" w14:textId="77777777" w:rsidR="004529F9" w:rsidRDefault="004529F9">
            <w:pPr>
              <w:pStyle w:val="CRCoverPage"/>
              <w:spacing w:after="0"/>
              <w:rPr>
                <w:sz w:val="8"/>
                <w:szCs w:val="8"/>
              </w:rPr>
            </w:pPr>
          </w:p>
        </w:tc>
        <w:tc>
          <w:tcPr>
            <w:tcW w:w="2267" w:type="dxa"/>
            <w:gridSpan w:val="2"/>
          </w:tcPr>
          <w:p w14:paraId="7BC9780E" w14:textId="77777777" w:rsidR="004529F9" w:rsidRDefault="004529F9">
            <w:pPr>
              <w:pStyle w:val="CRCoverPage"/>
              <w:spacing w:after="0"/>
              <w:rPr>
                <w:sz w:val="8"/>
                <w:szCs w:val="8"/>
              </w:rPr>
            </w:pPr>
          </w:p>
        </w:tc>
        <w:tc>
          <w:tcPr>
            <w:tcW w:w="1417" w:type="dxa"/>
            <w:gridSpan w:val="3"/>
          </w:tcPr>
          <w:p w14:paraId="7B0FB3C2" w14:textId="77777777" w:rsidR="004529F9" w:rsidRDefault="004529F9">
            <w:pPr>
              <w:pStyle w:val="CRCoverPage"/>
              <w:spacing w:after="0"/>
              <w:rPr>
                <w:sz w:val="8"/>
                <w:szCs w:val="8"/>
              </w:rPr>
            </w:pPr>
          </w:p>
        </w:tc>
        <w:tc>
          <w:tcPr>
            <w:tcW w:w="2127" w:type="dxa"/>
            <w:tcBorders>
              <w:right w:val="single" w:sz="4" w:space="0" w:color="auto"/>
            </w:tcBorders>
          </w:tcPr>
          <w:p w14:paraId="2470114A" w14:textId="77777777" w:rsidR="004529F9" w:rsidRDefault="004529F9">
            <w:pPr>
              <w:pStyle w:val="CRCoverPage"/>
              <w:spacing w:after="0"/>
              <w:rPr>
                <w:sz w:val="8"/>
                <w:szCs w:val="8"/>
              </w:rPr>
            </w:pPr>
          </w:p>
        </w:tc>
      </w:tr>
      <w:tr w:rsidR="004529F9" w14:paraId="321975D6" w14:textId="77777777">
        <w:trPr>
          <w:cantSplit/>
        </w:trPr>
        <w:tc>
          <w:tcPr>
            <w:tcW w:w="1843" w:type="dxa"/>
            <w:tcBorders>
              <w:left w:val="single" w:sz="4" w:space="0" w:color="auto"/>
            </w:tcBorders>
            <w:shd w:val="clear" w:color="auto" w:fill="auto"/>
          </w:tcPr>
          <w:p w14:paraId="04D4B89D" w14:textId="77777777" w:rsidR="004529F9" w:rsidRDefault="00000000">
            <w:pPr>
              <w:pStyle w:val="CRCoverPage"/>
              <w:tabs>
                <w:tab w:val="right" w:pos="1759"/>
              </w:tabs>
              <w:spacing w:after="0"/>
              <w:rPr>
                <w:b/>
                <w:i/>
              </w:rPr>
            </w:pPr>
            <w:r>
              <w:rPr>
                <w:b/>
                <w:i/>
              </w:rPr>
              <w:t>Category:</w:t>
            </w:r>
          </w:p>
        </w:tc>
        <w:tc>
          <w:tcPr>
            <w:tcW w:w="851" w:type="dxa"/>
            <w:shd w:val="pct30" w:color="FFFF00" w:fill="auto"/>
          </w:tcPr>
          <w:p w14:paraId="6FBAFF54" w14:textId="77777777" w:rsidR="004529F9" w:rsidRDefault="00000000">
            <w:pPr>
              <w:pStyle w:val="CRCoverPage"/>
              <w:spacing w:after="0"/>
              <w:ind w:left="100" w:right="-609"/>
              <w:rPr>
                <w:b/>
                <w:lang w:eastAsia="zh-CN"/>
              </w:rPr>
            </w:pPr>
            <w:r>
              <w:rPr>
                <w:rFonts w:hint="eastAsia"/>
                <w:lang w:val="en-US" w:eastAsia="zh-CN"/>
              </w:rPr>
              <w:t>B</w:t>
            </w:r>
          </w:p>
        </w:tc>
        <w:tc>
          <w:tcPr>
            <w:tcW w:w="3402" w:type="dxa"/>
            <w:gridSpan w:val="5"/>
            <w:tcBorders>
              <w:left w:val="nil"/>
            </w:tcBorders>
            <w:shd w:val="clear" w:color="auto" w:fill="auto"/>
          </w:tcPr>
          <w:p w14:paraId="73E21E5E" w14:textId="77777777" w:rsidR="004529F9" w:rsidRDefault="004529F9">
            <w:pPr>
              <w:pStyle w:val="CRCoverPage"/>
              <w:spacing w:after="0"/>
            </w:pPr>
          </w:p>
        </w:tc>
        <w:tc>
          <w:tcPr>
            <w:tcW w:w="1417" w:type="dxa"/>
            <w:gridSpan w:val="3"/>
            <w:tcBorders>
              <w:left w:val="nil"/>
            </w:tcBorders>
            <w:shd w:val="clear" w:color="auto" w:fill="auto"/>
          </w:tcPr>
          <w:p w14:paraId="44B3E8DF" w14:textId="77777777" w:rsidR="004529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F97C11" w14:textId="77777777" w:rsidR="004529F9" w:rsidRDefault="00000000">
            <w:pPr>
              <w:pStyle w:val="CRCoverPage"/>
              <w:spacing w:after="0"/>
              <w:ind w:left="100"/>
            </w:pPr>
            <w:fldSimple w:instr=" DOCPROPERTY  Release  \* MERGEFORMAT ">
              <w:r>
                <w:t>Rel-1</w:t>
              </w:r>
              <w:r>
                <w:rPr>
                  <w:rFonts w:hint="eastAsia"/>
                  <w:lang w:val="en-US" w:eastAsia="zh-CN"/>
                </w:rPr>
                <w:t>9</w:t>
              </w:r>
            </w:fldSimple>
          </w:p>
        </w:tc>
      </w:tr>
      <w:tr w:rsidR="004529F9" w14:paraId="5DBCC6F0" w14:textId="77777777">
        <w:tc>
          <w:tcPr>
            <w:tcW w:w="1843" w:type="dxa"/>
            <w:tcBorders>
              <w:left w:val="single" w:sz="4" w:space="0" w:color="auto"/>
              <w:bottom w:val="single" w:sz="4" w:space="0" w:color="auto"/>
            </w:tcBorders>
          </w:tcPr>
          <w:p w14:paraId="15CA6E88" w14:textId="77777777" w:rsidR="004529F9" w:rsidRDefault="004529F9">
            <w:pPr>
              <w:pStyle w:val="CRCoverPage"/>
              <w:spacing w:after="0"/>
              <w:rPr>
                <w:b/>
                <w:i/>
              </w:rPr>
            </w:pPr>
          </w:p>
        </w:tc>
        <w:tc>
          <w:tcPr>
            <w:tcW w:w="4677" w:type="dxa"/>
            <w:gridSpan w:val="8"/>
            <w:tcBorders>
              <w:bottom w:val="single" w:sz="4" w:space="0" w:color="auto"/>
            </w:tcBorders>
          </w:tcPr>
          <w:p w14:paraId="11FF1E71" w14:textId="77777777" w:rsidR="004529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3F9006" w14:textId="77777777" w:rsidR="004529F9" w:rsidRDefault="00000000">
            <w:pPr>
              <w:pStyle w:val="CRCoverPage"/>
            </w:pPr>
            <w:r>
              <w:rPr>
                <w:sz w:val="18"/>
              </w:rPr>
              <w:t>Detailed explanations of the above categories can</w:t>
            </w:r>
            <w:r>
              <w:rPr>
                <w:sz w:val="18"/>
              </w:rPr>
              <w:br/>
              <w:t xml:space="preserve">be found in 3GPP </w:t>
            </w:r>
            <w:hyperlink r:id="rId9"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3884E7C8" w14:textId="77777777" w:rsidR="004529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529F9" w14:paraId="20959D11" w14:textId="77777777">
        <w:tc>
          <w:tcPr>
            <w:tcW w:w="1843" w:type="dxa"/>
          </w:tcPr>
          <w:p w14:paraId="2E28C985" w14:textId="77777777" w:rsidR="004529F9" w:rsidRDefault="004529F9">
            <w:pPr>
              <w:pStyle w:val="CRCoverPage"/>
              <w:spacing w:after="0"/>
              <w:rPr>
                <w:b/>
                <w:i/>
                <w:sz w:val="8"/>
                <w:szCs w:val="8"/>
              </w:rPr>
            </w:pPr>
          </w:p>
        </w:tc>
        <w:tc>
          <w:tcPr>
            <w:tcW w:w="7797" w:type="dxa"/>
            <w:gridSpan w:val="10"/>
          </w:tcPr>
          <w:p w14:paraId="6DC7AF1B" w14:textId="77777777" w:rsidR="004529F9" w:rsidRDefault="004529F9">
            <w:pPr>
              <w:pStyle w:val="CRCoverPage"/>
              <w:spacing w:after="0"/>
              <w:rPr>
                <w:sz w:val="8"/>
                <w:szCs w:val="8"/>
              </w:rPr>
            </w:pPr>
          </w:p>
        </w:tc>
      </w:tr>
      <w:tr w:rsidR="004529F9" w14:paraId="2952F347" w14:textId="77777777">
        <w:tc>
          <w:tcPr>
            <w:tcW w:w="2694" w:type="dxa"/>
            <w:gridSpan w:val="2"/>
            <w:tcBorders>
              <w:top w:val="single" w:sz="4" w:space="0" w:color="auto"/>
              <w:left w:val="single" w:sz="4" w:space="0" w:color="auto"/>
            </w:tcBorders>
            <w:shd w:val="clear" w:color="auto" w:fill="auto"/>
          </w:tcPr>
          <w:p w14:paraId="26B74B33" w14:textId="77777777" w:rsidR="004529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CCBBF1" w14:textId="77777777" w:rsidR="004529F9" w:rsidRDefault="00000000">
            <w:pPr>
              <w:pStyle w:val="CRCoverPage"/>
              <w:spacing w:after="0"/>
              <w:ind w:left="100"/>
            </w:pPr>
            <w:r>
              <w:rPr>
                <w:rFonts w:eastAsia="Arial" w:cs="Arial" w:hint="eastAsia"/>
                <w:color w:val="000000"/>
              </w:rPr>
              <w:t xml:space="preserve">This </w:t>
            </w:r>
            <w:r>
              <w:rPr>
                <w:rFonts w:eastAsia="Arial" w:cs="Arial" w:hint="eastAsia"/>
                <w:color w:val="000000"/>
                <w:lang w:val="en-US" w:eastAsia="zh-CN"/>
              </w:rPr>
              <w:t>CR</w:t>
            </w:r>
            <w:r>
              <w:rPr>
                <w:rFonts w:eastAsia="Arial" w:cs="Arial" w:hint="eastAsia"/>
                <w:color w:val="000000"/>
              </w:rPr>
              <w:t xml:space="preserve"> proposes to add the requirements </w:t>
            </w:r>
            <w:r>
              <w:rPr>
                <w:rFonts w:eastAsia="Arial" w:cs="Arial" w:hint="eastAsia"/>
                <w:color w:val="000000"/>
                <w:lang w:val="en-US" w:eastAsia="zh-CN"/>
              </w:rPr>
              <w:t xml:space="preserve">to </w:t>
            </w:r>
            <w:r>
              <w:rPr>
                <w:rFonts w:eastAsia="Arial" w:cs="Arial" w:hint="eastAsia"/>
                <w:color w:val="000000"/>
              </w:rPr>
              <w:t>newly defined network sharing scenario</w:t>
            </w:r>
            <w:r>
              <w:rPr>
                <w:rFonts w:eastAsia="Arial" w:cs="Arial" w:hint="eastAsia"/>
                <w:color w:val="000000"/>
                <w:lang w:val="en-US" w:eastAsia="zh-CN"/>
              </w:rPr>
              <w:t xml:space="preserve"> to</w:t>
            </w:r>
            <w:r>
              <w:rPr>
                <w:rFonts w:eastAsia="Arial" w:cs="Arial" w:hint="eastAsia"/>
                <w:color w:val="000000"/>
              </w:rPr>
              <w:t xml:space="preserve"> </w:t>
            </w:r>
            <w:r>
              <w:rPr>
                <w:rFonts w:eastAsia="Arial" w:cs="Arial" w:hint="eastAsia"/>
                <w:color w:val="000000"/>
                <w:lang w:val="en-US" w:eastAsia="zh-CN"/>
              </w:rPr>
              <w:t xml:space="preserve">TS </w:t>
            </w:r>
            <w:r>
              <w:rPr>
                <w:rFonts w:eastAsia="Arial" w:cs="Arial" w:hint="eastAsia"/>
                <w:color w:val="000000"/>
              </w:rPr>
              <w:t xml:space="preserve">22.261 </w:t>
            </w:r>
            <w:r>
              <w:rPr>
                <w:rFonts w:eastAsia="Arial" w:cs="Arial" w:hint="eastAsia"/>
                <w:color w:val="000000"/>
                <w:lang w:val="en-US" w:eastAsia="zh-CN"/>
              </w:rPr>
              <w:t>based on the consolidation of</w:t>
            </w:r>
            <w:r>
              <w:rPr>
                <w:rFonts w:eastAsia="Arial" w:cs="Arial" w:hint="eastAsia"/>
                <w:color w:val="000000"/>
              </w:rPr>
              <w:t xml:space="preserve"> T</w:t>
            </w:r>
            <w:r>
              <w:rPr>
                <w:rFonts w:eastAsia="Arial" w:cs="Arial" w:hint="eastAsia"/>
                <w:color w:val="000000"/>
                <w:lang w:val="en-US" w:eastAsia="zh-CN"/>
              </w:rPr>
              <w:t xml:space="preserve">R </w:t>
            </w:r>
            <w:r>
              <w:rPr>
                <w:rFonts w:eastAsia="Arial" w:cs="Arial" w:hint="eastAsia"/>
                <w:color w:val="000000"/>
              </w:rPr>
              <w:t xml:space="preserve">22.851, </w:t>
            </w:r>
            <w:r>
              <w:rPr>
                <w:rFonts w:eastAsia="Arial" w:cs="Arial" w:hint="eastAsia"/>
                <w:color w:val="000000"/>
                <w:lang w:val="en-US" w:eastAsia="zh-CN"/>
              </w:rPr>
              <w:t>m</w:t>
            </w:r>
            <w:proofErr w:type="spellStart"/>
            <w:r>
              <w:rPr>
                <w:rFonts w:eastAsia="Arial" w:cs="Arial" w:hint="eastAsia"/>
                <w:color w:val="000000"/>
              </w:rPr>
              <w:t>ainly</w:t>
            </w:r>
            <w:proofErr w:type="spellEnd"/>
            <w:r>
              <w:rPr>
                <w:rFonts w:eastAsia="Arial" w:cs="Arial" w:hint="eastAsia"/>
                <w:color w:val="000000"/>
              </w:rPr>
              <w:t xml:space="preserve"> focusing on </w:t>
            </w:r>
            <w:r>
              <w:rPr>
                <w:rFonts w:eastAsia="Arial" w:cs="Arial" w:hint="eastAsia"/>
                <w:color w:val="000000"/>
                <w:lang w:val="en-US" w:eastAsia="zh-CN"/>
              </w:rPr>
              <w:t>general</w:t>
            </w:r>
            <w:r>
              <w:rPr>
                <w:rFonts w:eastAsia="Arial" w:cs="Arial" w:hint="eastAsia"/>
                <w:color w:val="000000"/>
              </w:rPr>
              <w:t xml:space="preserve"> </w:t>
            </w:r>
            <w:r>
              <w:rPr>
                <w:rFonts w:eastAsia="Arial" w:cs="Arial" w:hint="eastAsia"/>
                <w:color w:val="000000"/>
                <w:lang w:val="en-US" w:eastAsia="zh-CN"/>
              </w:rPr>
              <w:t xml:space="preserve">and charging </w:t>
            </w:r>
            <w:r>
              <w:rPr>
                <w:rFonts w:eastAsia="Arial" w:cs="Arial" w:hint="eastAsia"/>
                <w:color w:val="000000"/>
              </w:rPr>
              <w:t>requirements</w:t>
            </w:r>
            <w:r>
              <w:rPr>
                <w:rFonts w:eastAsia="Arial" w:cs="Arial" w:hint="eastAsia"/>
                <w:color w:val="000000"/>
                <w:lang w:val="en-US" w:eastAsia="zh-CN"/>
              </w:rPr>
              <w:t xml:space="preserve"> of Indirect Network Sharing</w:t>
            </w:r>
            <w:r>
              <w:rPr>
                <w:rFonts w:eastAsia="Arial" w:cs="Arial" w:hint="eastAsia"/>
                <w:color w:val="000000"/>
              </w:rPr>
              <w:t>.</w:t>
            </w:r>
          </w:p>
        </w:tc>
      </w:tr>
      <w:tr w:rsidR="004529F9" w14:paraId="347BBE81" w14:textId="77777777">
        <w:tc>
          <w:tcPr>
            <w:tcW w:w="2694" w:type="dxa"/>
            <w:gridSpan w:val="2"/>
            <w:tcBorders>
              <w:left w:val="single" w:sz="4" w:space="0" w:color="auto"/>
            </w:tcBorders>
          </w:tcPr>
          <w:p w14:paraId="6E4BC5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BEE6A95" w14:textId="77777777" w:rsidR="004529F9" w:rsidRDefault="004529F9">
            <w:pPr>
              <w:pStyle w:val="CRCoverPage"/>
              <w:spacing w:after="0"/>
              <w:rPr>
                <w:sz w:val="8"/>
                <w:szCs w:val="8"/>
              </w:rPr>
            </w:pPr>
          </w:p>
        </w:tc>
      </w:tr>
      <w:tr w:rsidR="004529F9" w14:paraId="64D89856" w14:textId="77777777">
        <w:tc>
          <w:tcPr>
            <w:tcW w:w="2694" w:type="dxa"/>
            <w:gridSpan w:val="2"/>
            <w:tcBorders>
              <w:left w:val="single" w:sz="4" w:space="0" w:color="auto"/>
            </w:tcBorders>
            <w:shd w:val="clear" w:color="auto" w:fill="auto"/>
          </w:tcPr>
          <w:p w14:paraId="0A4835C1" w14:textId="77777777" w:rsidR="004529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42ED41" w14:textId="78211958" w:rsidR="004529F9" w:rsidRDefault="00000000">
            <w:pPr>
              <w:pStyle w:val="CRCoverPage"/>
              <w:spacing w:after="0"/>
              <w:ind w:left="100"/>
              <w:rPr>
                <w:rFonts w:eastAsia="Arial" w:cs="Arial"/>
                <w:color w:val="000000"/>
                <w:lang w:val="en-US" w:eastAsia="zh-CN"/>
              </w:rPr>
            </w:pPr>
            <w:r>
              <w:rPr>
                <w:rFonts w:eastAsia="Arial" w:cs="Arial" w:hint="eastAsia"/>
                <w:color w:val="000000"/>
                <w:lang w:val="en-US" w:eastAsia="zh-CN"/>
              </w:rPr>
              <w:t>General</w:t>
            </w:r>
            <w:r>
              <w:rPr>
                <w:rFonts w:eastAsia="Arial" w:cs="Arial" w:hint="eastAsia"/>
                <w:color w:val="000000"/>
              </w:rPr>
              <w:t xml:space="preserve"> </w:t>
            </w:r>
            <w:r w:rsidR="00AD1F6E">
              <w:rPr>
                <w:rFonts w:eastAsia="Arial" w:cs="Arial"/>
                <w:color w:val="000000"/>
              </w:rPr>
              <w:t xml:space="preserve">and </w:t>
            </w:r>
            <w:r w:rsidR="00AD1F6E">
              <w:rPr>
                <w:rFonts w:eastAsia="Arial" w:cs="Arial" w:hint="eastAsia"/>
                <w:color w:val="000000"/>
                <w:lang w:val="en-US" w:eastAsia="zh-CN"/>
              </w:rPr>
              <w:t xml:space="preserve">charging </w:t>
            </w:r>
            <w:r>
              <w:rPr>
                <w:rFonts w:eastAsia="Arial" w:cs="Arial" w:hint="eastAsia"/>
                <w:color w:val="000000"/>
                <w:lang w:val="en-US" w:eastAsia="zh-CN"/>
              </w:rPr>
              <w:t>requirements</w:t>
            </w:r>
            <w:r>
              <w:rPr>
                <w:rFonts w:eastAsia="Arial" w:cs="Arial" w:hint="eastAsia"/>
                <w:color w:val="000000"/>
              </w:rPr>
              <w:t xml:space="preserve"> </w:t>
            </w:r>
            <w:r>
              <w:rPr>
                <w:rFonts w:eastAsia="Arial" w:cs="Arial" w:hint="eastAsia"/>
                <w:color w:val="000000"/>
                <w:lang w:val="en-US" w:eastAsia="zh-CN"/>
              </w:rPr>
              <w:t>are</w:t>
            </w:r>
            <w:r>
              <w:rPr>
                <w:rFonts w:eastAsia="Arial" w:cs="Arial" w:hint="eastAsia"/>
                <w:color w:val="000000"/>
              </w:rPr>
              <w:t xml:space="preserve"> added to capture</w:t>
            </w:r>
            <w:r>
              <w:rPr>
                <w:rFonts w:eastAsia="Arial" w:cs="Arial" w:hint="eastAsia"/>
                <w:color w:val="000000"/>
                <w:lang w:val="en-US" w:eastAsia="zh-CN"/>
              </w:rPr>
              <w:t xml:space="preserve"> </w:t>
            </w:r>
            <w:r>
              <w:rPr>
                <w:rFonts w:eastAsia="Arial" w:cs="Arial" w:hint="eastAsia"/>
                <w:color w:val="000000"/>
              </w:rPr>
              <w:t xml:space="preserve">the </w:t>
            </w:r>
            <w:r>
              <w:rPr>
                <w:rFonts w:eastAsia="Arial" w:cs="Arial" w:hint="eastAsia"/>
                <w:color w:val="000000"/>
                <w:lang w:val="en-US" w:eastAsia="zh-CN"/>
              </w:rPr>
              <w:t>requirements to Indirect Network Sharing</w:t>
            </w:r>
            <w:r w:rsidR="00AD1F6E">
              <w:rPr>
                <w:rFonts w:eastAsia="Arial" w:cs="Arial"/>
                <w:color w:val="000000"/>
                <w:lang w:val="en-US" w:eastAsia="zh-CN"/>
              </w:rPr>
              <w:t>, with clarification according to TS 22.101.</w:t>
            </w:r>
          </w:p>
          <w:p w14:paraId="014B45F5" w14:textId="5F0FE95B" w:rsidR="004529F9" w:rsidRDefault="00000000">
            <w:pPr>
              <w:pStyle w:val="CRCoverPage"/>
              <w:spacing w:after="0"/>
              <w:ind w:left="100"/>
              <w:rPr>
                <w:rFonts w:cs="Arial"/>
                <w:color w:val="000000"/>
                <w:lang w:val="en-US" w:eastAsia="zh-CN"/>
              </w:rPr>
            </w:pPr>
            <w:r>
              <w:rPr>
                <w:rFonts w:eastAsia="Arial" w:cs="Arial" w:hint="eastAsia"/>
                <w:color w:val="000000"/>
                <w:lang w:val="en-US" w:eastAsia="zh-CN"/>
              </w:rPr>
              <w:t xml:space="preserve">Related </w:t>
            </w:r>
            <w:r w:rsidR="00AD1F6E">
              <w:t>description</w:t>
            </w:r>
            <w:r>
              <w:rPr>
                <w:rFonts w:eastAsia="Arial" w:cs="Arial" w:hint="eastAsia"/>
                <w:color w:val="000000"/>
                <w:lang w:val="en-US" w:eastAsia="zh-CN"/>
              </w:rPr>
              <w:t xml:space="preserve"> is added </w:t>
            </w:r>
            <w:r>
              <w:rPr>
                <w:rFonts w:cs="Arial" w:hint="eastAsia"/>
                <w:color w:val="000000"/>
                <w:lang w:val="en-US" w:eastAsia="zh-CN"/>
              </w:rPr>
              <w:t>to Clause 6.21.</w:t>
            </w:r>
          </w:p>
          <w:p w14:paraId="7E82F436" w14:textId="77777777" w:rsidR="004529F9" w:rsidRDefault="00000000">
            <w:pPr>
              <w:pStyle w:val="CRCoverPage"/>
              <w:spacing w:after="0"/>
              <w:ind w:left="100"/>
              <w:rPr>
                <w:rFonts w:eastAsia="Arial" w:cs="Arial"/>
                <w:color w:val="000000"/>
              </w:rPr>
            </w:pPr>
            <w:r>
              <w:rPr>
                <w:rFonts w:eastAsia="Arial" w:cs="Arial" w:hint="eastAsia"/>
                <w:color w:val="000000"/>
              </w:rPr>
              <w:t>Annex I is updated.</w:t>
            </w:r>
          </w:p>
          <w:p w14:paraId="3FC788D1" w14:textId="243DC08B" w:rsidR="00C74101" w:rsidRPr="00C74101" w:rsidRDefault="00C74101">
            <w:pPr>
              <w:pStyle w:val="CRCoverPage"/>
              <w:spacing w:after="0"/>
              <w:ind w:left="100"/>
              <w:rPr>
                <w:rFonts w:eastAsiaTheme="minorEastAsia"/>
                <w:lang w:val="en-US" w:eastAsia="zh-CN"/>
              </w:rPr>
            </w:pPr>
            <w:r>
              <w:rPr>
                <w:rFonts w:eastAsiaTheme="minorEastAsia" w:cs="Arial" w:hint="eastAsia"/>
                <w:color w:val="000000"/>
                <w:lang w:eastAsia="zh-CN"/>
              </w:rPr>
              <w:t>S</w:t>
            </w:r>
            <w:r>
              <w:rPr>
                <w:rFonts w:eastAsiaTheme="minorEastAsia" w:cs="Arial"/>
                <w:color w:val="000000"/>
                <w:lang w:eastAsia="zh-CN"/>
              </w:rPr>
              <w:t>ome editorial changes.</w:t>
            </w:r>
          </w:p>
        </w:tc>
      </w:tr>
      <w:tr w:rsidR="004529F9" w14:paraId="2DA9A412" w14:textId="77777777">
        <w:tc>
          <w:tcPr>
            <w:tcW w:w="2694" w:type="dxa"/>
            <w:gridSpan w:val="2"/>
            <w:tcBorders>
              <w:left w:val="single" w:sz="4" w:space="0" w:color="auto"/>
            </w:tcBorders>
          </w:tcPr>
          <w:p w14:paraId="6458FB73"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44B34D4F" w14:textId="77777777" w:rsidR="004529F9" w:rsidRDefault="004529F9">
            <w:pPr>
              <w:pStyle w:val="CRCoverPage"/>
              <w:spacing w:after="0"/>
              <w:rPr>
                <w:sz w:val="8"/>
                <w:szCs w:val="8"/>
              </w:rPr>
            </w:pPr>
          </w:p>
        </w:tc>
      </w:tr>
      <w:tr w:rsidR="004529F9" w14:paraId="0AEC7C7F" w14:textId="77777777">
        <w:tc>
          <w:tcPr>
            <w:tcW w:w="2694" w:type="dxa"/>
            <w:gridSpan w:val="2"/>
            <w:tcBorders>
              <w:left w:val="single" w:sz="4" w:space="0" w:color="auto"/>
              <w:bottom w:val="single" w:sz="4" w:space="0" w:color="auto"/>
            </w:tcBorders>
            <w:shd w:val="clear" w:color="auto" w:fill="auto"/>
          </w:tcPr>
          <w:p w14:paraId="60080E3E" w14:textId="77777777" w:rsidR="004529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175A35" w14:textId="77777777" w:rsidR="004529F9" w:rsidRDefault="00000000">
            <w:pPr>
              <w:pStyle w:val="CRCoverPage"/>
              <w:spacing w:after="0"/>
              <w:ind w:left="100"/>
            </w:pPr>
            <w:r>
              <w:rPr>
                <w:rFonts w:eastAsia="Arial" w:cs="Arial" w:hint="eastAsia"/>
                <w:color w:val="000000"/>
                <w:lang w:val="en-US" w:eastAsia="zh-CN"/>
              </w:rPr>
              <w:t>Requirements related to indirect network sharing in Rel-19 are missing.</w:t>
            </w:r>
          </w:p>
        </w:tc>
      </w:tr>
      <w:tr w:rsidR="004529F9" w14:paraId="6EEBEB72" w14:textId="77777777">
        <w:tc>
          <w:tcPr>
            <w:tcW w:w="2694" w:type="dxa"/>
            <w:gridSpan w:val="2"/>
          </w:tcPr>
          <w:p w14:paraId="2D70D46D" w14:textId="77777777" w:rsidR="004529F9" w:rsidRDefault="004529F9">
            <w:pPr>
              <w:pStyle w:val="CRCoverPage"/>
              <w:spacing w:after="0"/>
              <w:rPr>
                <w:b/>
                <w:i/>
                <w:sz w:val="8"/>
                <w:szCs w:val="8"/>
              </w:rPr>
            </w:pPr>
          </w:p>
        </w:tc>
        <w:tc>
          <w:tcPr>
            <w:tcW w:w="6946" w:type="dxa"/>
            <w:gridSpan w:val="9"/>
          </w:tcPr>
          <w:p w14:paraId="5C922D97" w14:textId="77777777" w:rsidR="004529F9" w:rsidRDefault="004529F9">
            <w:pPr>
              <w:pStyle w:val="CRCoverPage"/>
              <w:spacing w:after="0"/>
              <w:rPr>
                <w:sz w:val="8"/>
                <w:szCs w:val="8"/>
              </w:rPr>
            </w:pPr>
          </w:p>
        </w:tc>
      </w:tr>
      <w:tr w:rsidR="004529F9" w14:paraId="27639E4D" w14:textId="77777777">
        <w:tc>
          <w:tcPr>
            <w:tcW w:w="2694" w:type="dxa"/>
            <w:gridSpan w:val="2"/>
            <w:tcBorders>
              <w:top w:val="single" w:sz="4" w:space="0" w:color="auto"/>
              <w:left w:val="single" w:sz="4" w:space="0" w:color="auto"/>
            </w:tcBorders>
            <w:shd w:val="clear" w:color="auto" w:fill="auto"/>
          </w:tcPr>
          <w:p w14:paraId="6BB45C56" w14:textId="77777777" w:rsidR="004529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474D0D" w14:textId="29ECB464" w:rsidR="004529F9" w:rsidRDefault="00000000">
            <w:pPr>
              <w:pStyle w:val="CRCoverPage"/>
              <w:spacing w:after="0"/>
              <w:ind w:left="100"/>
              <w:rPr>
                <w:lang w:val="en-US" w:eastAsia="zh-CN"/>
              </w:rPr>
            </w:pPr>
            <w:r>
              <w:rPr>
                <w:rFonts w:hint="eastAsia"/>
                <w:lang w:val="en-US" w:eastAsia="zh-CN"/>
              </w:rPr>
              <w:t>6.21</w:t>
            </w:r>
            <w:r>
              <w:rPr>
                <w:lang w:val="en-US" w:eastAsia="zh-CN"/>
              </w:rPr>
              <w:t xml:space="preserve">, </w:t>
            </w:r>
            <w:r>
              <w:rPr>
                <w:rFonts w:hint="eastAsia"/>
                <w:lang w:val="en-US" w:eastAsia="zh-CN"/>
              </w:rPr>
              <w:t>Annex I</w:t>
            </w:r>
          </w:p>
        </w:tc>
      </w:tr>
      <w:tr w:rsidR="004529F9" w14:paraId="64ADA94F" w14:textId="77777777">
        <w:tc>
          <w:tcPr>
            <w:tcW w:w="2694" w:type="dxa"/>
            <w:gridSpan w:val="2"/>
            <w:tcBorders>
              <w:left w:val="single" w:sz="4" w:space="0" w:color="auto"/>
            </w:tcBorders>
          </w:tcPr>
          <w:p w14:paraId="33BCBA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A5547BA" w14:textId="77777777" w:rsidR="004529F9" w:rsidRDefault="004529F9">
            <w:pPr>
              <w:pStyle w:val="CRCoverPage"/>
              <w:spacing w:after="0"/>
              <w:rPr>
                <w:sz w:val="8"/>
                <w:szCs w:val="8"/>
              </w:rPr>
            </w:pPr>
          </w:p>
        </w:tc>
      </w:tr>
      <w:tr w:rsidR="004529F9" w14:paraId="09B28B37" w14:textId="77777777">
        <w:tc>
          <w:tcPr>
            <w:tcW w:w="2694" w:type="dxa"/>
            <w:gridSpan w:val="2"/>
            <w:tcBorders>
              <w:left w:val="single" w:sz="4" w:space="0" w:color="auto"/>
            </w:tcBorders>
            <w:shd w:val="clear" w:color="auto" w:fill="auto"/>
          </w:tcPr>
          <w:p w14:paraId="75453215" w14:textId="77777777" w:rsidR="004529F9" w:rsidRDefault="004529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A9F4F87" w14:textId="77777777" w:rsidR="004529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AF0A4" w14:textId="77777777" w:rsidR="004529F9" w:rsidRDefault="00000000">
            <w:pPr>
              <w:pStyle w:val="CRCoverPage"/>
              <w:spacing w:after="0"/>
              <w:jc w:val="center"/>
              <w:rPr>
                <w:b/>
                <w:caps/>
              </w:rPr>
            </w:pPr>
            <w:r>
              <w:rPr>
                <w:b/>
                <w:caps/>
              </w:rPr>
              <w:t>N</w:t>
            </w:r>
          </w:p>
        </w:tc>
        <w:tc>
          <w:tcPr>
            <w:tcW w:w="2977" w:type="dxa"/>
            <w:gridSpan w:val="4"/>
            <w:shd w:val="clear" w:color="auto" w:fill="auto"/>
          </w:tcPr>
          <w:p w14:paraId="3AAEB47F" w14:textId="77777777" w:rsidR="004529F9" w:rsidRDefault="004529F9">
            <w:pPr>
              <w:pStyle w:val="CRCoverPage"/>
              <w:tabs>
                <w:tab w:val="right" w:pos="2893"/>
              </w:tabs>
              <w:spacing w:after="0"/>
            </w:pPr>
          </w:p>
        </w:tc>
        <w:tc>
          <w:tcPr>
            <w:tcW w:w="3401" w:type="dxa"/>
            <w:gridSpan w:val="3"/>
            <w:tcBorders>
              <w:right w:val="single" w:sz="4" w:space="0" w:color="auto"/>
            </w:tcBorders>
            <w:shd w:val="clear" w:color="FFFF00" w:fill="auto"/>
          </w:tcPr>
          <w:p w14:paraId="5B4F3BB6" w14:textId="77777777" w:rsidR="004529F9" w:rsidRDefault="004529F9">
            <w:pPr>
              <w:pStyle w:val="CRCoverPage"/>
              <w:spacing w:after="0"/>
              <w:ind w:left="99"/>
            </w:pPr>
          </w:p>
        </w:tc>
      </w:tr>
      <w:tr w:rsidR="004529F9" w14:paraId="29A58673" w14:textId="77777777">
        <w:tc>
          <w:tcPr>
            <w:tcW w:w="2694" w:type="dxa"/>
            <w:gridSpan w:val="2"/>
            <w:tcBorders>
              <w:left w:val="single" w:sz="4" w:space="0" w:color="auto"/>
            </w:tcBorders>
            <w:shd w:val="clear" w:color="auto" w:fill="auto"/>
          </w:tcPr>
          <w:p w14:paraId="21936525" w14:textId="77777777" w:rsidR="004529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9BFDB5"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0C440"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68558744" w14:textId="77777777" w:rsidR="004529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332880" w14:textId="77777777" w:rsidR="004529F9" w:rsidRDefault="00000000">
            <w:pPr>
              <w:pStyle w:val="CRCoverPage"/>
              <w:spacing w:after="0"/>
              <w:ind w:left="99"/>
            </w:pPr>
            <w:r>
              <w:t xml:space="preserve">TS/TR ... CR ... </w:t>
            </w:r>
          </w:p>
        </w:tc>
      </w:tr>
      <w:tr w:rsidR="004529F9" w14:paraId="1CC4BC5B" w14:textId="77777777">
        <w:tc>
          <w:tcPr>
            <w:tcW w:w="2694" w:type="dxa"/>
            <w:gridSpan w:val="2"/>
            <w:tcBorders>
              <w:left w:val="single" w:sz="4" w:space="0" w:color="auto"/>
            </w:tcBorders>
            <w:shd w:val="clear" w:color="auto" w:fill="auto"/>
          </w:tcPr>
          <w:p w14:paraId="4E23BC59" w14:textId="77777777" w:rsidR="004529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D829D"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AA88"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31031A05" w14:textId="77777777" w:rsidR="004529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F09F9E5" w14:textId="77777777" w:rsidR="004529F9" w:rsidRDefault="00000000">
            <w:pPr>
              <w:pStyle w:val="CRCoverPage"/>
              <w:spacing w:after="0"/>
              <w:ind w:left="99"/>
            </w:pPr>
            <w:r>
              <w:t xml:space="preserve">TS/TR ... CR ... </w:t>
            </w:r>
          </w:p>
        </w:tc>
      </w:tr>
      <w:tr w:rsidR="004529F9" w14:paraId="5A65B731" w14:textId="77777777">
        <w:tc>
          <w:tcPr>
            <w:tcW w:w="2694" w:type="dxa"/>
            <w:gridSpan w:val="2"/>
            <w:tcBorders>
              <w:left w:val="single" w:sz="4" w:space="0" w:color="auto"/>
            </w:tcBorders>
            <w:shd w:val="clear" w:color="auto" w:fill="auto"/>
          </w:tcPr>
          <w:p w14:paraId="427AB3B1" w14:textId="77777777" w:rsidR="004529F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4C75D3"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10867"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47BC2EDC" w14:textId="77777777" w:rsidR="004529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95E86CA" w14:textId="77777777" w:rsidR="004529F9" w:rsidRDefault="00000000">
            <w:pPr>
              <w:pStyle w:val="CRCoverPage"/>
              <w:spacing w:after="0"/>
              <w:ind w:left="99"/>
            </w:pPr>
            <w:r>
              <w:t xml:space="preserve">TS/TR ... CR ... </w:t>
            </w:r>
          </w:p>
        </w:tc>
      </w:tr>
      <w:tr w:rsidR="004529F9" w14:paraId="2AD5AA1A" w14:textId="77777777">
        <w:tc>
          <w:tcPr>
            <w:tcW w:w="2694" w:type="dxa"/>
            <w:gridSpan w:val="2"/>
            <w:tcBorders>
              <w:left w:val="single" w:sz="4" w:space="0" w:color="auto"/>
            </w:tcBorders>
          </w:tcPr>
          <w:p w14:paraId="0B31BB67" w14:textId="77777777" w:rsidR="004529F9" w:rsidRDefault="004529F9">
            <w:pPr>
              <w:pStyle w:val="CRCoverPage"/>
              <w:spacing w:after="0"/>
              <w:rPr>
                <w:b/>
                <w:i/>
              </w:rPr>
            </w:pPr>
          </w:p>
        </w:tc>
        <w:tc>
          <w:tcPr>
            <w:tcW w:w="6946" w:type="dxa"/>
            <w:gridSpan w:val="9"/>
            <w:tcBorders>
              <w:right w:val="single" w:sz="4" w:space="0" w:color="auto"/>
            </w:tcBorders>
          </w:tcPr>
          <w:p w14:paraId="0DEF27C7" w14:textId="77777777" w:rsidR="004529F9" w:rsidRDefault="004529F9">
            <w:pPr>
              <w:pStyle w:val="CRCoverPage"/>
              <w:spacing w:after="0"/>
            </w:pPr>
          </w:p>
        </w:tc>
      </w:tr>
      <w:tr w:rsidR="004529F9" w14:paraId="674AB566" w14:textId="77777777">
        <w:tc>
          <w:tcPr>
            <w:tcW w:w="2694" w:type="dxa"/>
            <w:gridSpan w:val="2"/>
            <w:tcBorders>
              <w:left w:val="single" w:sz="4" w:space="0" w:color="auto"/>
              <w:bottom w:val="single" w:sz="4" w:space="0" w:color="auto"/>
            </w:tcBorders>
            <w:shd w:val="clear" w:color="auto" w:fill="auto"/>
          </w:tcPr>
          <w:p w14:paraId="61EB72BF" w14:textId="77777777" w:rsidR="004529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9DF848" w14:textId="77777777" w:rsidR="004529F9" w:rsidRDefault="004529F9">
            <w:pPr>
              <w:pStyle w:val="CRCoverPage"/>
              <w:spacing w:after="0"/>
              <w:ind w:left="100"/>
            </w:pPr>
          </w:p>
        </w:tc>
      </w:tr>
      <w:tr w:rsidR="004529F9" w14:paraId="02738DBE" w14:textId="77777777">
        <w:tc>
          <w:tcPr>
            <w:tcW w:w="2694" w:type="dxa"/>
            <w:gridSpan w:val="2"/>
            <w:tcBorders>
              <w:top w:val="single" w:sz="4" w:space="0" w:color="auto"/>
              <w:bottom w:val="single" w:sz="4" w:space="0" w:color="auto"/>
            </w:tcBorders>
            <w:shd w:val="clear" w:color="auto" w:fill="auto"/>
          </w:tcPr>
          <w:p w14:paraId="381E02B1" w14:textId="77777777" w:rsidR="004529F9" w:rsidRDefault="004529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25A04B5" w14:textId="77777777" w:rsidR="004529F9" w:rsidRDefault="004529F9">
            <w:pPr>
              <w:pStyle w:val="CRCoverPage"/>
              <w:spacing w:after="0"/>
              <w:ind w:left="100"/>
              <w:rPr>
                <w:sz w:val="8"/>
                <w:szCs w:val="8"/>
              </w:rPr>
            </w:pPr>
          </w:p>
        </w:tc>
      </w:tr>
      <w:tr w:rsidR="004529F9" w14:paraId="0B379D90" w14:textId="77777777">
        <w:tc>
          <w:tcPr>
            <w:tcW w:w="2694" w:type="dxa"/>
            <w:gridSpan w:val="2"/>
            <w:tcBorders>
              <w:top w:val="single" w:sz="4" w:space="0" w:color="auto"/>
              <w:left w:val="single" w:sz="4" w:space="0" w:color="auto"/>
              <w:bottom w:val="single" w:sz="4" w:space="0" w:color="auto"/>
            </w:tcBorders>
            <w:shd w:val="clear" w:color="auto" w:fill="auto"/>
          </w:tcPr>
          <w:p w14:paraId="26115A69" w14:textId="77777777" w:rsidR="004529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64452" w14:textId="77777777" w:rsidR="004529F9" w:rsidRDefault="004529F9">
            <w:pPr>
              <w:pStyle w:val="CRCoverPage"/>
              <w:spacing w:after="0"/>
              <w:ind w:left="100"/>
            </w:pPr>
          </w:p>
        </w:tc>
      </w:tr>
    </w:tbl>
    <w:p w14:paraId="6FA45163" w14:textId="77777777" w:rsidR="004529F9" w:rsidRDefault="004529F9">
      <w:pPr>
        <w:pStyle w:val="CRCoverPage"/>
        <w:spacing w:after="0"/>
        <w:rPr>
          <w:sz w:val="8"/>
          <w:szCs w:val="8"/>
        </w:rPr>
      </w:pPr>
    </w:p>
    <w:p w14:paraId="0DD33D04" w14:textId="77777777" w:rsidR="004529F9" w:rsidRDefault="004529F9">
      <w:pPr>
        <w:rPr>
          <w:lang w:eastAsia="zh-CN"/>
        </w:rPr>
      </w:pPr>
    </w:p>
    <w:p w14:paraId="7BD888F5" w14:textId="77777777" w:rsidR="004529F9" w:rsidRDefault="004529F9">
      <w:pPr>
        <w:rPr>
          <w:lang w:val="en-US" w:eastAsia="zh-CN"/>
        </w:rPr>
      </w:pPr>
      <w:bookmarkStart w:id="3" w:name="_Toc61885655"/>
      <w:bookmarkStart w:id="4" w:name="_Toc59116836"/>
      <w:bookmarkStart w:id="5" w:name="_Toc45387706"/>
      <w:bookmarkStart w:id="6" w:name="_Toc122684347"/>
      <w:bookmarkStart w:id="7" w:name="_Toc52638751"/>
    </w:p>
    <w:p w14:paraId="3D0B1C49"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First</w:t>
      </w:r>
      <w:r>
        <w:rPr>
          <w:rFonts w:ascii="Arial Black" w:hAnsi="Arial Black"/>
          <w:sz w:val="18"/>
          <w:szCs w:val="18"/>
        </w:rPr>
        <w:t xml:space="preserve"> Change</w:t>
      </w:r>
    </w:p>
    <w:p w14:paraId="6E48EAF8" w14:textId="77777777" w:rsidR="004529F9" w:rsidRDefault="004529F9">
      <w:pPr>
        <w:rPr>
          <w:lang w:eastAsia="zh-CN"/>
        </w:rPr>
        <w:sectPr w:rsidR="004529F9">
          <w:headerReference w:type="even" r:id="rId10"/>
          <w:footnotePr>
            <w:numRestart w:val="eachSect"/>
          </w:footnotePr>
          <w:pgSz w:w="11907" w:h="16840"/>
          <w:pgMar w:top="1418" w:right="1134" w:bottom="1134" w:left="1134" w:header="680" w:footer="567" w:gutter="0"/>
          <w:cols w:space="720"/>
        </w:sectPr>
      </w:pPr>
    </w:p>
    <w:p w14:paraId="7E6B0CBF" w14:textId="77777777" w:rsidR="004529F9" w:rsidRDefault="004529F9">
      <w:pPr>
        <w:pStyle w:val="2"/>
      </w:pPr>
    </w:p>
    <w:p w14:paraId="6BD507E0" w14:textId="77777777" w:rsidR="004529F9" w:rsidRDefault="00000000">
      <w:pPr>
        <w:pStyle w:val="2"/>
      </w:pPr>
      <w:r>
        <w:t>6.21</w:t>
      </w:r>
      <w:r>
        <w:tab/>
        <w:t>NG-RAN Sharing</w:t>
      </w:r>
      <w:bookmarkEnd w:id="3"/>
      <w:bookmarkEnd w:id="4"/>
      <w:bookmarkEnd w:id="5"/>
      <w:bookmarkEnd w:id="6"/>
      <w:bookmarkEnd w:id="7"/>
    </w:p>
    <w:p w14:paraId="669C0C64" w14:textId="77777777" w:rsidR="004529F9" w:rsidRDefault="00000000">
      <w:pPr>
        <w:pStyle w:val="3"/>
      </w:pPr>
      <w:r>
        <w:t>6.21.1</w:t>
      </w:r>
      <w:r>
        <w:tab/>
        <w:t>Description</w:t>
      </w:r>
    </w:p>
    <w:p w14:paraId="0B944773" w14:textId="77777777" w:rsidR="004529F9" w:rsidRDefault="00000000">
      <w:r>
        <w:t xml:space="preserve">The increased density of access nodes needed to meet future performance objectives </w:t>
      </w:r>
      <w:proofErr w:type="gramStart"/>
      <w:r>
        <w:t>poses</w:t>
      </w:r>
      <w:proofErr w:type="gramEnd"/>
      <w:r>
        <w:t xml:space="preserve"> considerable challenges in deployment and acquiring spectrum and antenna locations. RAN sharing is seen as a technical solution to these issues.</w:t>
      </w:r>
    </w:p>
    <w:p w14:paraId="1FE2630A" w14:textId="18EDB2D5" w:rsidR="008B6AA1" w:rsidRDefault="008B6AA1" w:rsidP="00AA5525">
      <w:pPr>
        <w:rPr>
          <w:ins w:id="8" w:author="office" w:date="2023-08-23T17:10:00Z"/>
          <w:lang w:val="en-US" w:eastAsia="zh-CN"/>
        </w:rPr>
      </w:pPr>
      <w:bookmarkStart w:id="9" w:name="_Toc45387708"/>
      <w:bookmarkStart w:id="10" w:name="_Toc61885657"/>
      <w:bookmarkStart w:id="11" w:name="_Toc52638753"/>
      <w:bookmarkStart w:id="12" w:name="_Toc59116838"/>
      <w:bookmarkStart w:id="13" w:name="_Toc138427479"/>
      <w:ins w:id="14" w:author="office" w:date="2023-08-23T17:10:00Z">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sidR="00AA5525">
          <w:rPr>
            <w:rFonts w:hint="eastAsia"/>
            <w:lang w:eastAsia="zh-CN"/>
          </w:rPr>
          <w:t>Indirect Network Sharing</w:t>
        </w:r>
      </w:ins>
      <w:r w:rsidR="00AA5525">
        <w:rPr>
          <w:lang w:eastAsia="zh-CN"/>
        </w:rPr>
        <w:t xml:space="preserve"> </w:t>
      </w:r>
      <w:ins w:id="15" w:author="office" w:date="2023-08-23T17:58:00Z">
        <w:r w:rsidR="00AA5525">
          <w:rPr>
            <w:lang w:eastAsia="zh-CN"/>
          </w:rPr>
          <w:t>i</w:t>
        </w:r>
      </w:ins>
      <w:ins w:id="16" w:author="office" w:date="2023-08-23T18:02:00Z">
        <w:r w:rsidR="00AA5525">
          <w:rPr>
            <w:lang w:eastAsia="zh-CN"/>
          </w:rPr>
          <w:t>s</w:t>
        </w:r>
      </w:ins>
      <w:ins w:id="17" w:author="office" w:date="2023-08-23T17:58:00Z">
        <w:r w:rsidR="00AA5525">
          <w:rPr>
            <w:lang w:eastAsia="zh-CN"/>
          </w:rPr>
          <w:t xml:space="preserve"> one of the </w:t>
        </w:r>
        <w:r w:rsidR="00AA5525">
          <w:rPr>
            <w:lang w:val="en-US" w:eastAsia="zh-CN"/>
          </w:rPr>
          <w:t>possible</w:t>
        </w:r>
        <w:r w:rsidR="00AA5525">
          <w:rPr>
            <w:lang w:eastAsia="zh-CN"/>
          </w:rPr>
          <w:t xml:space="preserve"> </w:t>
        </w:r>
      </w:ins>
      <w:ins w:id="18" w:author="office" w:date="2023-08-23T17:10:00Z">
        <w:r>
          <w:rPr>
            <w:rFonts w:hint="eastAsia"/>
            <w:lang w:eastAsia="zh-CN"/>
          </w:rPr>
          <w:t xml:space="preserve">sharing </w:t>
        </w:r>
      </w:ins>
      <w:ins w:id="19" w:author="office" w:date="2023-08-23T17:48:00Z">
        <w:r w:rsidR="00C74101">
          <w:t>method</w:t>
        </w:r>
      </w:ins>
      <w:ins w:id="20" w:author="office" w:date="2023-08-23T18:03:00Z">
        <w:r w:rsidR="00B37BFB">
          <w:t>s</w:t>
        </w:r>
      </w:ins>
      <w:ins w:id="21" w:author="office" w:date="2023-08-23T17:59:00Z">
        <w:r w:rsidR="00AA5525">
          <w:t>.</w:t>
        </w:r>
      </w:ins>
    </w:p>
    <w:p w14:paraId="716C2895" w14:textId="77777777" w:rsidR="004529F9" w:rsidRDefault="00000000">
      <w:pPr>
        <w:pStyle w:val="3"/>
      </w:pPr>
      <w:r>
        <w:t>6.21.2</w:t>
      </w:r>
      <w:r>
        <w:tab/>
        <w:t>Requirements</w:t>
      </w:r>
      <w:bookmarkEnd w:id="9"/>
      <w:bookmarkEnd w:id="10"/>
      <w:bookmarkEnd w:id="11"/>
      <w:bookmarkEnd w:id="12"/>
      <w:bookmarkEnd w:id="13"/>
    </w:p>
    <w:p w14:paraId="5D5DC806" w14:textId="77777777" w:rsidR="004529F9" w:rsidRDefault="00000000">
      <w:pPr>
        <w:pStyle w:val="4"/>
        <w:rPr>
          <w:lang w:eastAsia="zh-CN"/>
        </w:rPr>
      </w:pPr>
      <w:bookmarkStart w:id="22" w:name="_Toc138427480"/>
      <w:bookmarkStart w:id="23" w:name="_Toc114850101"/>
      <w:r>
        <w:t>6.</w:t>
      </w:r>
      <w:r>
        <w:rPr>
          <w:rFonts w:hint="eastAsia"/>
          <w:lang w:eastAsia="zh-CN"/>
        </w:rPr>
        <w:t>21</w:t>
      </w:r>
      <w:r>
        <w:t>.2.1</w:t>
      </w:r>
      <w:r>
        <w:tab/>
        <w:t>General</w:t>
      </w:r>
      <w:bookmarkEnd w:id="22"/>
      <w:bookmarkEnd w:id="23"/>
    </w:p>
    <w:p w14:paraId="71CF7D98" w14:textId="2F8B9D6E" w:rsidR="004529F9" w:rsidRDefault="00000000">
      <w:r>
        <w:t xml:space="preserve">Requirements related to NG-RAN sharing are described in 3GPP TS 22.101 [6], </w:t>
      </w:r>
      <w:r>
        <w:rPr>
          <w:rFonts w:hint="eastAsia"/>
          <w:lang w:val="en-US" w:eastAsia="zh-CN"/>
        </w:rPr>
        <w:t>mainly in</w:t>
      </w:r>
      <w:r>
        <w:t xml:space="preserve"> clause </w:t>
      </w:r>
      <w:ins w:id="24" w:author="office" w:date="2023-08-23T17:50:00Z">
        <w:r w:rsidR="00C74101">
          <w:rPr>
            <w:rFonts w:hint="eastAsia"/>
            <w:lang w:val="en-US" w:eastAsia="zh-CN"/>
          </w:rPr>
          <w:t xml:space="preserve">4.9 and </w:t>
        </w:r>
      </w:ins>
      <w:r>
        <w:t>28.2.</w:t>
      </w:r>
    </w:p>
    <w:p w14:paraId="4012343E" w14:textId="28E5D8C0" w:rsidR="004529F9" w:rsidRDefault="00000000">
      <w:pPr>
        <w:rPr>
          <w:lang w:val="en-US" w:eastAsia="zh-CN"/>
        </w:rPr>
      </w:pPr>
      <w:r>
        <w:t>A 5G satellite access network shall support NG-RAN sharing</w:t>
      </w:r>
      <w:ins w:id="25" w:author="office" w:date="2023-08-23T17:50:00Z">
        <w:r w:rsidR="00C74101">
          <w:t>.</w:t>
        </w:r>
      </w:ins>
    </w:p>
    <w:p w14:paraId="156B0A77" w14:textId="4C1F6535" w:rsidR="004529F9" w:rsidRDefault="00AA5525">
      <w:pPr>
        <w:pStyle w:val="4"/>
        <w:rPr>
          <w:lang w:val="en-US" w:eastAsia="zh-CN"/>
        </w:rPr>
      </w:pPr>
      <w:bookmarkStart w:id="26" w:name="_Toc138427481"/>
      <w:del w:id="27" w:author="office" w:date="2023-08-23T18:00:00Z">
        <w:r w:rsidDel="00AA5525">
          <w:delText>.</w:delText>
        </w:r>
      </w:del>
      <w:r>
        <w:t>6.</w:t>
      </w:r>
      <w:r>
        <w:rPr>
          <w:lang w:eastAsia="zh-CN"/>
        </w:rPr>
        <w:t>21</w:t>
      </w:r>
      <w:r>
        <w:t>.2.</w:t>
      </w:r>
      <w:r>
        <w:rPr>
          <w:lang w:eastAsia="zh-CN"/>
        </w:rPr>
        <w:t>2</w:t>
      </w:r>
      <w:r>
        <w:tab/>
        <w:t xml:space="preserve">Indirect </w:t>
      </w:r>
      <w:r>
        <w:rPr>
          <w:lang w:val="en-US" w:eastAsia="zh-CN"/>
        </w:rPr>
        <w:t>network sharing</w:t>
      </w:r>
      <w:bookmarkEnd w:id="26"/>
    </w:p>
    <w:p w14:paraId="467D25D6" w14:textId="77777777" w:rsidR="004529F9" w:rsidRDefault="00000000">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r>
        <w:rPr>
          <w:lang w:val="en-US" w:eastAsia="zh-CN"/>
        </w:rPr>
        <w:t xml:space="preserve"> </w:t>
      </w:r>
    </w:p>
    <w:p w14:paraId="4A215BD5" w14:textId="77777777" w:rsidR="004529F9" w:rsidRDefault="00000000">
      <w:pPr>
        <w:pStyle w:val="NO"/>
        <w:rPr>
          <w:lang w:val="en-US" w:eastAsia="zh-CN"/>
        </w:rPr>
      </w:pPr>
      <w:r>
        <w:t>NOTE:</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rPr>
          <w:rFonts w:hint="eastAsia"/>
        </w:rPr>
        <w:t>.</w:t>
      </w:r>
    </w:p>
    <w:bookmarkEnd w:id="0"/>
    <w:bookmarkEnd w:id="1"/>
    <w:p w14:paraId="1AC7B4DE" w14:textId="77777777" w:rsidR="008B6AA1" w:rsidRDefault="008B6AA1" w:rsidP="008B6AA1">
      <w:pPr>
        <w:rPr>
          <w:ins w:id="28" w:author="office" w:date="2023-08-23T17:12:00Z"/>
        </w:rPr>
      </w:pPr>
      <w:ins w:id="29" w:author="office" w:date="2023-08-23T17:12:00Z">
        <w:r w:rsidRPr="00C36E99">
          <w:t>Indirect Network Sharing</w:t>
        </w:r>
        <w:r w:rsidRPr="0090500B">
          <w:t xml:space="preserve"> is expected to be transparent to the user as other network sharing approaches/techniques</w:t>
        </w:r>
        <w:r>
          <w:t xml:space="preserve">, according to </w:t>
        </w:r>
        <w:r w:rsidRPr="00C6407F">
          <w:t>3GPP TS 22.101 [6] clause 4.9</w:t>
        </w:r>
        <w:r>
          <w:t>.</w:t>
        </w:r>
      </w:ins>
    </w:p>
    <w:p w14:paraId="7A72639D" w14:textId="433FFBF5" w:rsidR="008B6AA1" w:rsidRPr="0090500B" w:rsidRDefault="008B6AA1" w:rsidP="008B6AA1">
      <w:pPr>
        <w:rPr>
          <w:ins w:id="30" w:author="office" w:date="2023-08-23T17:12:00Z"/>
        </w:rPr>
      </w:pPr>
      <w:ins w:id="31" w:author="office" w:date="2023-08-23T17:12:00Z">
        <w:r>
          <w:t>S</w:t>
        </w:r>
        <w:r w:rsidRPr="000C1F9F">
          <w:rPr>
            <w:rFonts w:eastAsiaTheme="minorEastAsia" w:hint="eastAsia"/>
          </w:rPr>
          <w:t>ubject to the agreement between hosting and the participating operator</w:t>
        </w:r>
        <w:r>
          <w:t>, t</w:t>
        </w:r>
        <w:r w:rsidRPr="0090500B">
          <w:t xml:space="preserve">he following </w:t>
        </w:r>
        <w:r>
          <w:t>service r</w:t>
        </w:r>
        <w:r w:rsidRPr="00C36E99">
          <w:t>equirements</w:t>
        </w:r>
        <w:r w:rsidRPr="0090500B">
          <w:t xml:space="preserve"> apply to </w:t>
        </w:r>
        <w:r w:rsidRPr="00C36E99">
          <w:t>Indirect Network Sharing</w:t>
        </w:r>
        <w:r>
          <w:t xml:space="preserve">, for a UE of </w:t>
        </w:r>
        <w:r w:rsidRPr="000C1F9F">
          <w:rPr>
            <w:rFonts w:eastAsiaTheme="minorEastAsia" w:hint="eastAsia"/>
          </w:rPr>
          <w:t>the Participating NG-RAN Operator</w:t>
        </w:r>
        <w:r>
          <w:rPr>
            <w:rFonts w:eastAsiaTheme="minorEastAsia"/>
          </w:rPr>
          <w:t>,</w:t>
        </w:r>
        <w:r>
          <w:rPr>
            <w:lang w:eastAsia="zh-CN"/>
          </w:rPr>
          <w:t xml:space="preserve"> besides </w:t>
        </w:r>
        <w:r w:rsidRPr="000C1F9F">
          <w:t>3GPP TS 22.101 [6]</w:t>
        </w:r>
        <w:r>
          <w:t xml:space="preserve"> clause </w:t>
        </w:r>
        <w:r w:rsidRPr="00A34F17">
          <w:rPr>
            <w:lang w:eastAsia="zh-CN"/>
          </w:rPr>
          <w:t>4.2.1</w:t>
        </w:r>
        <w:r w:rsidRPr="0090500B">
          <w:t xml:space="preserve">: </w:t>
        </w:r>
      </w:ins>
    </w:p>
    <w:p w14:paraId="11647C5E" w14:textId="77777777" w:rsidR="008B6AA1" w:rsidRPr="0090500B" w:rsidRDefault="008B6AA1" w:rsidP="008B6AA1">
      <w:pPr>
        <w:pStyle w:val="B1"/>
        <w:contextualSpacing w:val="0"/>
        <w:rPr>
          <w:ins w:id="32" w:author="office" w:date="2023-08-23T17:12:00Z"/>
          <w:rFonts w:eastAsiaTheme="minorEastAsia"/>
        </w:rPr>
      </w:pPr>
      <w:ins w:id="33" w:author="office" w:date="2023-08-23T17:12:00Z">
        <w:r>
          <w:t>-</w:t>
        </w:r>
        <w:r>
          <w:tab/>
        </w:r>
        <w:r>
          <w:rPr>
            <w:rFonts w:eastAsiaTheme="minorEastAsia"/>
          </w:rPr>
          <w:t>T</w:t>
        </w:r>
        <w:r w:rsidRPr="000C1F9F">
          <w:rPr>
            <w:rFonts w:eastAsiaTheme="minorEastAsia" w:hint="eastAsia"/>
          </w:rPr>
          <w:t>he 5G system shall support a mechanism to enable</w:t>
        </w:r>
        <w:r>
          <w:t xml:space="preserve"> a </w:t>
        </w:r>
        <w:r w:rsidRPr="0090500B">
          <w:rPr>
            <w:rFonts w:eastAsiaTheme="minorEastAsia"/>
          </w:rPr>
          <w:t>UE to access their subscribed PLMN services when accessing a Shared NG-RAN.</w:t>
        </w:r>
      </w:ins>
    </w:p>
    <w:p w14:paraId="5703DF37" w14:textId="277B1DAE" w:rsidR="008B6AA1" w:rsidRPr="0090500B" w:rsidRDefault="008B6AA1" w:rsidP="008B6AA1">
      <w:pPr>
        <w:pStyle w:val="B1"/>
        <w:contextualSpacing w:val="0"/>
        <w:rPr>
          <w:ins w:id="34" w:author="office" w:date="2023-08-23T17:12:00Z"/>
          <w:rFonts w:eastAsiaTheme="minorEastAsia"/>
        </w:rPr>
      </w:pPr>
      <w:ins w:id="35" w:author="office" w:date="2023-08-23T17:12:00Z">
        <w:r>
          <w:t>-</w:t>
        </w:r>
        <w:r>
          <w:tab/>
        </w:r>
        <w:r>
          <w:rPr>
            <w:rFonts w:eastAsiaTheme="minorEastAsia"/>
          </w:rPr>
          <w:t>T</w:t>
        </w:r>
        <w:r w:rsidRPr="0090500B">
          <w:rPr>
            <w:rFonts w:eastAsiaTheme="minorEastAsia"/>
          </w:rPr>
          <w:t>he 5G system shall support a mechanism to enable a UE to obtain its subscribed services, including Hosted Services, of participating operator via a Shared NG-RAN.</w:t>
        </w:r>
      </w:ins>
    </w:p>
    <w:p w14:paraId="4A971C3E" w14:textId="77777777" w:rsidR="008B6AA1" w:rsidRDefault="008B6AA1" w:rsidP="008B6AA1">
      <w:pPr>
        <w:pStyle w:val="NO"/>
        <w:rPr>
          <w:ins w:id="36" w:author="office" w:date="2023-08-23T17:12:00Z"/>
        </w:rPr>
      </w:pPr>
      <w:ins w:id="37" w:author="office" w:date="2023-08-23T17:12:00Z">
        <w:r>
          <w:t>NOTE: the requirement assumes no impact to UE.</w:t>
        </w:r>
      </w:ins>
    </w:p>
    <w:p w14:paraId="568D3AEE" w14:textId="437617C3" w:rsidR="00B37BFB" w:rsidRDefault="00CE1C18" w:rsidP="008B6AA1">
      <w:pPr>
        <w:rPr>
          <w:ins w:id="38" w:author="office" w:date="2023-08-23T18:12:00Z"/>
        </w:rPr>
      </w:pPr>
      <w:ins w:id="39" w:author="office" w:date="2023-08-23T18:13:00Z">
        <w:r>
          <w:t>T</w:t>
        </w:r>
      </w:ins>
      <w:ins w:id="40" w:author="office" w:date="2023-08-23T18:11:00Z">
        <w:r w:rsidR="00B37BFB" w:rsidRPr="0090500B">
          <w:t xml:space="preserve">he following </w:t>
        </w:r>
      </w:ins>
      <w:ins w:id="41" w:author="office" w:date="2023-08-23T18:12:00Z">
        <w:r w:rsidR="00B37BFB">
          <w:t>A</w:t>
        </w:r>
        <w:r w:rsidR="00B37BFB" w:rsidRPr="00685759">
          <w:t xml:space="preserve">ccounting </w:t>
        </w:r>
        <w:r w:rsidR="00B37BFB">
          <w:t>and</w:t>
        </w:r>
        <w:r w:rsidR="00B37BFB" w:rsidRPr="00685759">
          <w:t xml:space="preserve"> charging </w:t>
        </w:r>
      </w:ins>
      <w:ins w:id="42" w:author="office" w:date="2023-08-23T18:11:00Z">
        <w:r w:rsidR="00B37BFB">
          <w:t>r</w:t>
        </w:r>
        <w:r w:rsidR="00B37BFB" w:rsidRPr="00C36E99">
          <w:t>equirements</w:t>
        </w:r>
        <w:r w:rsidR="00B37BFB" w:rsidRPr="0090500B">
          <w:t xml:space="preserve"> apply to </w:t>
        </w:r>
        <w:r w:rsidR="00B37BFB" w:rsidRPr="00C36E99">
          <w:t>Indirect Network Sharing</w:t>
        </w:r>
        <w:r w:rsidR="00B37BFB">
          <w:rPr>
            <w:rFonts w:eastAsiaTheme="minorEastAsia"/>
          </w:rPr>
          <w:t>,</w:t>
        </w:r>
        <w:r w:rsidR="00B37BFB">
          <w:rPr>
            <w:lang w:eastAsia="zh-CN"/>
          </w:rPr>
          <w:t xml:space="preserve"> besides </w:t>
        </w:r>
      </w:ins>
      <w:ins w:id="43" w:author="office" w:date="2023-08-23T18:12:00Z">
        <w:r w:rsidR="00B37BFB" w:rsidRPr="00F054E2">
          <w:rPr>
            <w:lang w:eastAsia="zh-CN"/>
          </w:rPr>
          <w:t>3GPP TS 22.101 [6]</w:t>
        </w:r>
        <w:r w:rsidR="00B37BFB">
          <w:rPr>
            <w:rFonts w:hint="eastAsia"/>
            <w:lang w:val="en-US" w:eastAsia="zh-CN"/>
          </w:rPr>
          <w:t xml:space="preserve"> </w:t>
        </w:r>
        <w:r w:rsidR="00B37BFB">
          <w:rPr>
            <w:lang w:val="en-US" w:eastAsia="zh-CN"/>
          </w:rPr>
          <w:t xml:space="preserve">clause 16 and </w:t>
        </w:r>
        <w:r w:rsidR="00B37BFB">
          <w:t>28.2.3</w:t>
        </w:r>
      </w:ins>
      <w:ins w:id="44" w:author="office" w:date="2023-08-23T18:11:00Z">
        <w:r w:rsidR="00B37BFB" w:rsidRPr="0090500B">
          <w:t>:</w:t>
        </w:r>
      </w:ins>
    </w:p>
    <w:p w14:paraId="07216464" w14:textId="01FDD733" w:rsidR="0090500B" w:rsidRPr="0090500B" w:rsidRDefault="00B37BFB" w:rsidP="00CE1C18">
      <w:pPr>
        <w:pStyle w:val="B1"/>
        <w:contextualSpacing w:val="0"/>
      </w:pPr>
      <w:ins w:id="45" w:author="office" w:date="2023-08-23T18:13:00Z">
        <w:r>
          <w:t>-</w:t>
        </w:r>
        <w:r>
          <w:tab/>
        </w:r>
      </w:ins>
      <w:ins w:id="46" w:author="office" w:date="2023-08-23T17:12:00Z">
        <w:r w:rsidR="008B6AA1">
          <w:rPr>
            <w:rFonts w:hint="eastAsia"/>
          </w:rPr>
          <w:t xml:space="preserve">The 5G core network shall be able to support collection of charging information associated with a UE accessing a </w:t>
        </w:r>
      </w:ins>
      <w:ins w:id="47" w:author="office" w:date="2023-08-23T21:24:00Z">
        <w:r w:rsidR="005D2FB5" w:rsidRPr="005D2FB5">
          <w:t>Shared NG-RAN</w:t>
        </w:r>
      </w:ins>
      <w:ins w:id="48" w:author="office" w:date="2023-08-23T17:12:00Z">
        <w:r w:rsidR="008B6AA1">
          <w:rPr>
            <w:rFonts w:hint="eastAsia"/>
          </w:rPr>
          <w:t xml:space="preserve"> using </w:t>
        </w:r>
        <w:r w:rsidR="008B6AA1" w:rsidRPr="00CE1C18">
          <w:rPr>
            <w:rFonts w:hint="eastAsia"/>
          </w:rPr>
          <w:t>I</w:t>
        </w:r>
        <w:r w:rsidR="008B6AA1">
          <w:rPr>
            <w:rFonts w:hint="eastAsia"/>
          </w:rPr>
          <w:t xml:space="preserve">ndirect </w:t>
        </w:r>
        <w:r w:rsidR="008B6AA1" w:rsidRPr="00CE1C18">
          <w:rPr>
            <w:rFonts w:hint="eastAsia"/>
          </w:rPr>
          <w:t>N</w:t>
        </w:r>
        <w:r w:rsidR="008B6AA1">
          <w:rPr>
            <w:rFonts w:hint="eastAsia"/>
          </w:rPr>
          <w:t xml:space="preserve">etwork </w:t>
        </w:r>
        <w:r w:rsidR="008B6AA1" w:rsidRPr="00CE1C18">
          <w:rPr>
            <w:rFonts w:hint="eastAsia"/>
          </w:rPr>
          <w:t>S</w:t>
        </w:r>
        <w:r w:rsidR="008B6AA1">
          <w:rPr>
            <w:rFonts w:hint="eastAsia"/>
          </w:rPr>
          <w:t>haring</w:t>
        </w:r>
        <w:r w:rsidR="008B6AA1">
          <w:t>,</w:t>
        </w:r>
        <w:r w:rsidR="008B6AA1" w:rsidRPr="000162D2">
          <w:t xml:space="preserve"> </w:t>
        </w:r>
        <w:r w:rsidR="008B6AA1">
          <w:t>which refer</w:t>
        </w:r>
      </w:ins>
      <w:ins w:id="49" w:author="office" w:date="2023-08-23T18:17:00Z">
        <w:r w:rsidR="00CE1C18">
          <w:t>s</w:t>
        </w:r>
      </w:ins>
      <w:ins w:id="50" w:author="office" w:date="2023-08-23T17:12:00Z">
        <w:r w:rsidR="008B6AA1">
          <w:t xml:space="preserve"> to the resource usage of </w:t>
        </w:r>
      </w:ins>
      <w:ins w:id="51" w:author="office" w:date="2023-08-23T21:22:00Z">
        <w:r w:rsidR="005D2FB5">
          <w:rPr>
            <w:rFonts w:hint="eastAsia"/>
            <w:lang w:eastAsia="zh-CN"/>
          </w:rPr>
          <w:t>hosting</w:t>
        </w:r>
        <w:r w:rsidR="005D2FB5">
          <w:t xml:space="preserve"> </w:t>
        </w:r>
        <w:r w:rsidR="005D2FB5">
          <w:rPr>
            <w:rFonts w:hint="eastAsia"/>
            <w:lang w:eastAsia="zh-CN"/>
          </w:rPr>
          <w:t>operator</w:t>
        </w:r>
        <w:r w:rsidR="005D2FB5">
          <w:rPr>
            <w:lang w:eastAsia="zh-CN"/>
          </w:rPr>
          <w:t xml:space="preserve">’s </w:t>
        </w:r>
      </w:ins>
      <w:ins w:id="52" w:author="office" w:date="2023-08-23T17:12:00Z">
        <w:r w:rsidR="008B6AA1">
          <w:t>core network</w:t>
        </w:r>
      </w:ins>
      <w:ins w:id="53" w:author="office" w:date="2023-08-23T18:14:00Z">
        <w:r w:rsidR="00CE1C18">
          <w:t>.</w:t>
        </w:r>
      </w:ins>
    </w:p>
    <w:p w14:paraId="5AC9E3C6"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Second</w:t>
      </w:r>
      <w:r>
        <w:rPr>
          <w:rFonts w:ascii="Arial Black" w:hAnsi="Arial Black"/>
          <w:sz w:val="18"/>
          <w:szCs w:val="18"/>
        </w:rPr>
        <w:t xml:space="preserve"> Change</w:t>
      </w:r>
    </w:p>
    <w:p w14:paraId="0E340876" w14:textId="77777777" w:rsidR="004529F9" w:rsidRDefault="004529F9">
      <w:pPr>
        <w:rPr>
          <w:lang w:eastAsia="zh-CN"/>
        </w:rPr>
        <w:sectPr w:rsidR="004529F9">
          <w:headerReference w:type="even" r:id="rId11"/>
          <w:footnotePr>
            <w:numRestart w:val="eachSect"/>
          </w:footnotePr>
          <w:pgSz w:w="11907" w:h="16840"/>
          <w:pgMar w:top="1418" w:right="1134" w:bottom="1134" w:left="1134" w:header="680" w:footer="567" w:gutter="0"/>
          <w:cols w:space="720"/>
        </w:sectPr>
      </w:pPr>
    </w:p>
    <w:p w14:paraId="11AFE1E8" w14:textId="77777777" w:rsidR="004529F9" w:rsidRDefault="00000000">
      <w:pPr>
        <w:keepNext/>
        <w:keepLines/>
        <w:pBdr>
          <w:top w:val="single" w:sz="12" w:space="3" w:color="auto"/>
        </w:pBdr>
        <w:spacing w:before="240"/>
        <w:outlineLvl w:val="7"/>
        <w:rPr>
          <w:rFonts w:ascii="Arial" w:hAnsi="Arial"/>
          <w:sz w:val="36"/>
          <w:lang w:val="en-US" w:eastAsia="zh-CN"/>
        </w:rPr>
      </w:pPr>
      <w:bookmarkStart w:id="54" w:name="_Toc138427670"/>
      <w:r>
        <w:rPr>
          <w:rFonts w:ascii="Arial" w:eastAsia="Times New Roman" w:hAnsi="Arial"/>
          <w:sz w:val="36"/>
        </w:rPr>
        <w:lastRenderedPageBreak/>
        <w:t xml:space="preserve">Annex </w:t>
      </w:r>
      <w:r>
        <w:rPr>
          <w:rFonts w:ascii="Arial" w:eastAsia="Times New Roman" w:hAnsi="Arial"/>
          <w:sz w:val="36"/>
          <w:lang w:val="en-US" w:eastAsia="zh-CN"/>
        </w:rPr>
        <w:t>I</w:t>
      </w:r>
      <w:r>
        <w:rPr>
          <w:rFonts w:ascii="Arial" w:eastAsia="Times New Roman" w:hAnsi="Arial"/>
          <w:sz w:val="36"/>
        </w:rPr>
        <w:t xml:space="preserve"> (informative):</w:t>
      </w:r>
      <w:r>
        <w:rPr>
          <w:rFonts w:ascii="Arial" w:eastAsia="Times New Roman" w:hAnsi="Arial"/>
          <w:sz w:val="36"/>
        </w:rPr>
        <w:br/>
      </w:r>
      <w:r>
        <w:rPr>
          <w:rFonts w:ascii="Arial" w:eastAsia="Times New Roman" w:hAnsi="Arial" w:hint="eastAsia"/>
          <w:sz w:val="36"/>
        </w:rPr>
        <w:t>Indirect Network Sharing</w:t>
      </w:r>
      <w:r>
        <w:rPr>
          <w:rFonts w:ascii="Arial" w:eastAsia="Times New Roman" w:hAnsi="Arial" w:hint="eastAsia"/>
          <w:sz w:val="36"/>
          <w:lang w:val="en-US" w:eastAsia="zh-CN"/>
        </w:rPr>
        <w:t xml:space="preserve"> of NG-RAN Sharing</w:t>
      </w:r>
      <w:bookmarkEnd w:id="54"/>
    </w:p>
    <w:p w14:paraId="237A3236" w14:textId="77777777" w:rsidR="004529F9" w:rsidRDefault="00000000">
      <w:pPr>
        <w:jc w:val="both"/>
      </w:pPr>
      <w:r>
        <w:t xml:space="preserve">This </w:t>
      </w:r>
      <w:r>
        <w:rPr>
          <w:rFonts w:hint="eastAsia"/>
          <w:lang w:val="en-US" w:eastAsia="zh-CN"/>
        </w:rPr>
        <w:t>a</w:t>
      </w:r>
      <w:proofErr w:type="spellStart"/>
      <w:r>
        <w:t>nnex</w:t>
      </w:r>
      <w:proofErr w:type="spellEnd"/>
      <w:r>
        <w:t xml:space="preserve"> clarifies scenarios applicable for Indirect Network Sharing between a Shared NG-RAN and the corresponding participating operator's core network as alternatives for operators who intend to deploy a NG Radio Access Network. Examples of such scenarios include wide-range coverage of rural areas, long-distance road coverage, compatibility with existing networks, service consistency, cooperation with diverse networks, considering different operators' strategies, commercial agreements, and specific rules/legislation in different countries.</w:t>
      </w:r>
    </w:p>
    <w:p w14:paraId="21E50C8C" w14:textId="77777777" w:rsidR="004529F9" w:rsidRDefault="00000000">
      <w:pPr>
        <w:jc w:val="both"/>
        <w:rPr>
          <w:lang w:eastAsia="zh-CN"/>
        </w:rPr>
      </w:pPr>
      <w:r>
        <w:rPr>
          <w:lang w:eastAsia="zh-CN"/>
        </w:rPr>
        <w:t xml:space="preserve">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w:t>
      </w:r>
      <w:proofErr w:type="gramStart"/>
      <w:r>
        <w:rPr>
          <w:lang w:eastAsia="zh-CN"/>
        </w:rPr>
        <w:t>a large number of</w:t>
      </w:r>
      <w:proofErr w:type="gramEnd"/>
      <w:r>
        <w:rPr>
          <w:lang w:eastAsia="zh-CN"/>
        </w:rPr>
        <w:t xml:space="preserve"> shared base stations. For these reasons, it is valuable to introduce a newly supported network sharing scenario as the operators' agreement. </w:t>
      </w:r>
    </w:p>
    <w:p w14:paraId="7984154D" w14:textId="77777777" w:rsidR="008B6AA1" w:rsidRPr="0090500B" w:rsidRDefault="008B6AA1" w:rsidP="008B6AA1">
      <w:pPr>
        <w:jc w:val="both"/>
        <w:rPr>
          <w:ins w:id="55" w:author="office" w:date="2023-08-23T17:12:00Z"/>
          <w:lang w:eastAsia="zh-CN"/>
        </w:rPr>
      </w:pPr>
      <w:ins w:id="56" w:author="office" w:date="2023-08-23T17:12:00Z">
        <w:r w:rsidRPr="0090500B">
          <w:rPr>
            <w:lang w:eastAsia="zh-CN"/>
          </w:rPr>
          <w:t xml:space="preserve">In case of Indirect Network Sharing, the communication between the Shared NG-RAN and the Participating Operator’s core network happens via </w:t>
        </w:r>
        <w:proofErr w:type="gramStart"/>
        <w:r w:rsidRPr="0090500B">
          <w:rPr>
            <w:lang w:eastAsia="zh-CN"/>
          </w:rPr>
          <w:t>a number of</w:t>
        </w:r>
        <w:proofErr w:type="gramEnd"/>
        <w:r w:rsidRPr="0090500B">
          <w:rPr>
            <w:lang w:eastAsia="zh-CN"/>
          </w:rPr>
          <w:t xml:space="preserve"> inter-operator interfaces that are independent of the actual number of base stations at the Hosting NG-RAN Operator. This can be achieved</w:t>
        </w:r>
        <w:r>
          <w:rPr>
            <w:lang w:eastAsia="zh-CN"/>
          </w:rPr>
          <w:t>,</w:t>
        </w:r>
        <w:r w:rsidRPr="0090500B">
          <w:rPr>
            <w:lang w:eastAsia="zh-CN"/>
          </w:rPr>
          <w:t xml:space="preserve"> for example</w:t>
        </w:r>
        <w:r>
          <w:rPr>
            <w:lang w:eastAsia="zh-CN"/>
          </w:rPr>
          <w:t>,</w:t>
        </w:r>
        <w:r w:rsidRPr="0090500B">
          <w:rPr>
            <w:lang w:eastAsia="zh-CN"/>
          </w:rPr>
          <w:t xml:space="preserve"> via routing through the Hosting Operator</w:t>
        </w:r>
        <w:r>
          <w:rPr>
            <w:lang w:eastAsia="zh-CN"/>
          </w:rPr>
          <w:t>’s</w:t>
        </w:r>
        <w:r w:rsidRPr="0090500B">
          <w:rPr>
            <w:lang w:eastAsia="zh-CN"/>
          </w:rPr>
          <w:t xml:space="preserve"> core network or via an aggregating entity within the Hosting Operator</w:t>
        </w:r>
        <w:r>
          <w:rPr>
            <w:lang w:eastAsia="zh-CN"/>
          </w:rPr>
          <w:t>’s</w:t>
        </w:r>
        <w:r w:rsidRPr="0090500B">
          <w:rPr>
            <w:lang w:eastAsia="zh-CN"/>
          </w:rPr>
          <w:t xml:space="preserve"> network.</w:t>
        </w:r>
      </w:ins>
    </w:p>
    <w:p w14:paraId="6B1F22E9" w14:textId="5230A014" w:rsidR="004529F9" w:rsidRDefault="00000000">
      <w:pPr>
        <w:jc w:val="both"/>
        <w:rPr>
          <w:lang w:eastAsia="zh-CN"/>
        </w:rPr>
      </w:pPr>
      <w:r>
        <w:rPr>
          <w:lang w:eastAsia="zh-CN"/>
        </w:rPr>
        <w:t>There is an agreement between all the operators to work together and build a shared network</w:t>
      </w:r>
      <w:r>
        <w:rPr>
          <w:rFonts w:hint="eastAsia"/>
          <w:lang w:val="en-US" w:eastAsia="zh-CN"/>
        </w:rPr>
        <w:t xml:space="preserve"> </w:t>
      </w:r>
      <w:r>
        <w:rPr>
          <w:lang w:eastAsia="zh-CN"/>
        </w:rPr>
        <w:t xml:space="preserve">together cover the entire country, utilizing the different operator’s allocated spectrum appropriately in different parts of the coverage area (for example, Low Traffic Areas, </w:t>
      </w:r>
      <w:proofErr w:type="gramStart"/>
      <w:r>
        <w:rPr>
          <w:lang w:eastAsia="zh-CN"/>
        </w:rPr>
        <w:t>LTA</w:t>
      </w:r>
      <w:proofErr w:type="gramEnd"/>
      <w:r>
        <w:rPr>
          <w:lang w:eastAsia="zh-CN"/>
        </w:rPr>
        <w:t xml:space="preserve"> and High Traffic Areas, HTA). Multiple operators share one NG-RAN, but their 5GCs are independ</w:t>
      </w:r>
      <w:r w:rsidRPr="00CE1C18">
        <w:rPr>
          <w:lang w:eastAsia="zh-CN"/>
        </w:rPr>
        <w:t xml:space="preserve">ent. </w:t>
      </w:r>
      <w:del w:id="57" w:author="office" w:date="2023-08-23T18:19:00Z">
        <w:r w:rsidR="00CE1C18" w:rsidRPr="00CE1C18" w:rsidDel="00CE1C18">
          <w:rPr>
            <w:lang w:eastAsia="zh-CN"/>
          </w:rPr>
          <w:delText xml:space="preserve">As shown in the following Figures, </w:delText>
        </w:r>
      </w:del>
      <w:r w:rsidRPr="00CE1C18">
        <w:rPr>
          <w:lang w:eastAsia="zh-CN"/>
        </w:rPr>
        <w:t>U</w:t>
      </w:r>
      <w:r>
        <w:rPr>
          <w:lang w:eastAsia="zh-CN"/>
        </w:rPr>
        <w:t>Es access their subscribed PLMN services</w:t>
      </w:r>
      <w:r w:rsidR="00A47B15">
        <w:rPr>
          <w:lang w:eastAsia="zh-CN"/>
        </w:rPr>
        <w:t xml:space="preserve"> </w:t>
      </w:r>
      <w:ins w:id="58" w:author="office" w:date="2023-08-23T17:41:00Z">
        <w:r w:rsidR="00F000DF">
          <w:rPr>
            <w:lang w:eastAsia="zh-CN"/>
          </w:rPr>
          <w:t xml:space="preserve">and/or </w:t>
        </w:r>
        <w:r w:rsidR="00F000DF" w:rsidRPr="0090500B">
          <w:rPr>
            <w:lang w:eastAsia="zh-CN"/>
          </w:rPr>
          <w:t>subscribed services, including Hosted Services,</w:t>
        </w:r>
        <w:r w:rsidR="00F000DF">
          <w:rPr>
            <w:lang w:eastAsia="zh-CN"/>
          </w:rPr>
          <w:t xml:space="preserve"> </w:t>
        </w:r>
      </w:ins>
      <w:r>
        <w:rPr>
          <w:lang w:eastAsia="zh-CN"/>
        </w:rPr>
        <w:t>provided by their participating operators respectively, when entering the Shared NG-RAN.</w:t>
      </w:r>
    </w:p>
    <w:p w14:paraId="19B5A247" w14:textId="4ACC9D43" w:rsidR="008B6AA1" w:rsidRPr="0090500B" w:rsidRDefault="008B6AA1" w:rsidP="008B6AA1">
      <w:pPr>
        <w:jc w:val="both"/>
        <w:rPr>
          <w:ins w:id="59" w:author="office" w:date="2023-08-23T17:12:00Z"/>
          <w:lang w:eastAsia="zh-CN"/>
        </w:rPr>
      </w:pPr>
      <w:ins w:id="60" w:author="office" w:date="2023-08-23T17:12:00Z">
        <w:r w:rsidRPr="0090500B">
          <w:rPr>
            <w:lang w:eastAsia="zh-CN"/>
          </w:rPr>
          <w:t>The following figures illustrate the example in which Indirect Network Sharing is realized via routing through the Hosting Operator</w:t>
        </w:r>
      </w:ins>
      <w:ins w:id="61" w:author="office" w:date="2023-08-23T21:25:00Z">
        <w:r w:rsidR="005D2FB5" w:rsidRPr="005D2FB5">
          <w:rPr>
            <w:lang w:eastAsia="zh-CN"/>
          </w:rPr>
          <w:t>’s core network</w:t>
        </w:r>
        <w:r w:rsidR="005D2FB5">
          <w:rPr>
            <w:lang w:eastAsia="zh-CN"/>
          </w:rPr>
          <w:t>.</w:t>
        </w:r>
      </w:ins>
    </w:p>
    <w:p w14:paraId="248B2C7F" w14:textId="77777777" w:rsidR="004529F9" w:rsidRDefault="00000000">
      <w:pPr>
        <w:pStyle w:val="B1"/>
        <w:rPr>
          <w:rFonts w:eastAsia="Times New Roman"/>
          <w:lang w:eastAsia="zh-CN"/>
        </w:rPr>
      </w:pPr>
      <w:r>
        <w:rPr>
          <w:rFonts w:eastAsia="Times New Roman"/>
          <w:lang w:eastAsia="zh-CN"/>
        </w:rPr>
        <w:t>-</w:t>
      </w:r>
      <w:r>
        <w:rPr>
          <w:rFonts w:eastAsia="Times New Roman"/>
          <w:lang w:eastAsia="zh-CN"/>
        </w:rPr>
        <w:tab/>
        <w:t xml:space="preserve">The Hosting </w:t>
      </w:r>
      <w:r>
        <w:rPr>
          <w:rFonts w:eastAsia="Times New Roman" w:hint="eastAsia"/>
          <w:lang w:val="en-US" w:eastAsia="zh-CN"/>
        </w:rPr>
        <w:t>NG-</w:t>
      </w:r>
      <w:r>
        <w:rPr>
          <w:rFonts w:eastAsia="Times New Roman"/>
          <w:lang w:eastAsia="zh-CN"/>
        </w:rPr>
        <w:t xml:space="preserve">RAN </w:t>
      </w:r>
      <w:r>
        <w:rPr>
          <w:rFonts w:eastAsia="Times New Roman" w:hint="eastAsia"/>
          <w:lang w:val="en-US" w:eastAsia="zh-CN"/>
        </w:rPr>
        <w:t>O</w:t>
      </w:r>
      <w:proofErr w:type="spellStart"/>
      <w:r>
        <w:rPr>
          <w:rFonts w:eastAsia="Times New Roman"/>
          <w:lang w:eastAsia="zh-CN"/>
        </w:rPr>
        <w:t>perator</w:t>
      </w:r>
      <w:proofErr w:type="spellEnd"/>
      <w:r>
        <w:rPr>
          <w:rFonts w:eastAsia="Times New Roman"/>
          <w:lang w:eastAsia="zh-CN"/>
        </w:rPr>
        <w:t xml:space="preserve"> 1, as illustrated below, can share its NG-RAN with the </w:t>
      </w:r>
      <w:r>
        <w:rPr>
          <w:rFonts w:eastAsia="Times New Roman"/>
          <w:lang w:val="en-US" w:eastAsia="zh-CN"/>
        </w:rPr>
        <w:t>p</w:t>
      </w:r>
      <w:proofErr w:type="spellStart"/>
      <w:r>
        <w:rPr>
          <w:rFonts w:eastAsia="Times New Roman"/>
          <w:lang w:eastAsia="zh-CN"/>
        </w:rPr>
        <w:t>articipating</w:t>
      </w:r>
      <w:proofErr w:type="spellEnd"/>
      <w:r>
        <w:rPr>
          <w:rFonts w:eastAsia="Times New Roman"/>
          <w:lang w:eastAsia="zh-CN"/>
        </w:rPr>
        <w:t xml:space="preserve"> </w:t>
      </w:r>
      <w:r>
        <w:rPr>
          <w:rFonts w:eastAsia="Times New Roman"/>
          <w:lang w:val="en-US" w:eastAsia="zh-CN"/>
        </w:rPr>
        <w:t>o</w:t>
      </w:r>
      <w:proofErr w:type="spellStart"/>
      <w:r>
        <w:rPr>
          <w:rFonts w:eastAsia="Times New Roman"/>
          <w:lang w:eastAsia="zh-CN"/>
        </w:rPr>
        <w:t>perators</w:t>
      </w:r>
      <w:proofErr w:type="spellEnd"/>
      <w:r>
        <w:rPr>
          <w:rFonts w:eastAsia="Times New Roman"/>
          <w:lang w:eastAsia="zh-CN"/>
        </w:rPr>
        <w:t xml:space="preserve"> with or without direct connections between the shared access and the core networks of the participating operators.</w:t>
      </w:r>
      <w:r>
        <w:rPr>
          <w:rFonts w:eastAsia="Times New Roman"/>
          <w:lang w:val="en-US" w:eastAsia="zh-CN"/>
        </w:rPr>
        <w:t xml:space="preserve"> </w:t>
      </w:r>
    </w:p>
    <w:p w14:paraId="0A36D4B0"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 xml:space="preserve">s 2 and 3,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lang w:eastAsia="zh-CN"/>
        </w:rPr>
        <w:t xml:space="preserve">, e.g., within a specific 5G frequency band or within </w:t>
      </w:r>
      <w:r>
        <w:rPr>
          <w:rFonts w:hint="eastAsia"/>
          <w:lang w:val="en-US" w:eastAsia="zh-CN"/>
        </w:rPr>
        <w:t xml:space="preserve">a </w:t>
      </w:r>
      <w:r>
        <w:rPr>
          <w:lang w:eastAsia="zh-CN"/>
        </w:rPr>
        <w:t>specific area</w:t>
      </w:r>
      <w:r>
        <w:rPr>
          <w:rFonts w:hint="eastAsia"/>
          <w:lang w:val="en-US" w:eastAsia="zh-CN"/>
        </w:rPr>
        <w:t>, when</w:t>
      </w:r>
      <w:r>
        <w:rPr>
          <w:rFonts w:eastAsia="Times New Roman"/>
          <w:lang w:eastAsia="zh-CN"/>
        </w:rPr>
        <w:tab/>
      </w:r>
      <w:r>
        <w:rPr>
          <w:rFonts w:eastAsia="Times New Roman" w:hint="eastAsia"/>
          <w:lang w:val="en-US" w:eastAsia="zh-CN"/>
        </w:rPr>
        <w:t xml:space="preserve">the Shared </w:t>
      </w:r>
      <w:r>
        <w:rPr>
          <w:lang w:eastAsia="zh-CN"/>
        </w:rPr>
        <w:t xml:space="preserve">NG-RAN does not have direct connections between the shared access and the core networks of the </w:t>
      </w:r>
      <w:r>
        <w:rPr>
          <w:rFonts w:eastAsia="Times New Roman" w:hint="eastAsia"/>
          <w:lang w:val="en-US" w:eastAsia="zh-CN"/>
        </w:rPr>
        <w:t>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s 2 and 3</w:t>
      </w:r>
      <w:r>
        <w:rPr>
          <w:lang w:eastAsia="zh-CN"/>
        </w:rPr>
        <w:t>.</w:t>
      </w:r>
    </w:p>
    <w:p w14:paraId="748A2187"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 xml:space="preserve"> 4,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rFonts w:eastAsia="Times New Roman" w:hint="eastAsia"/>
          <w:iCs/>
          <w:lang w:val="en-US" w:eastAsia="zh-CN"/>
        </w:rPr>
        <w:t xml:space="preserve">, with </w:t>
      </w:r>
      <w:r>
        <w:rPr>
          <w:rFonts w:eastAsia="Times New Roman"/>
          <w:lang w:eastAsia="zh-CN"/>
        </w:rPr>
        <w:t>direct connections between the shared</w:t>
      </w:r>
      <w:r>
        <w:rPr>
          <w:rFonts w:eastAsia="Times New Roman" w:hint="eastAsia"/>
          <w:lang w:val="en-US" w:eastAsia="zh-CN"/>
        </w:rPr>
        <w:t xml:space="preserve"> </w:t>
      </w:r>
      <w:r>
        <w:rPr>
          <w:rFonts w:eastAsia="Times New Roman"/>
          <w:iCs/>
        </w:rPr>
        <w:t>NG-RAN</w:t>
      </w:r>
      <w:r>
        <w:rPr>
          <w:rFonts w:eastAsia="Times New Roman"/>
          <w:lang w:eastAsia="zh-CN"/>
        </w:rPr>
        <w:t xml:space="preserve"> and the core networks of the participating operator</w:t>
      </w:r>
      <w:r>
        <w:rPr>
          <w:rFonts w:eastAsia="Times New Roman" w:hint="eastAsia"/>
          <w:lang w:val="en-US" w:eastAsia="zh-CN"/>
        </w:rPr>
        <w:t xml:space="preserve">, is in </w:t>
      </w:r>
      <w:r>
        <w:rPr>
          <w:rFonts w:eastAsia="Times New Roman" w:hint="eastAsia"/>
          <w:iCs/>
          <w:lang w:val="en-US" w:eastAsia="zh-CN"/>
        </w:rPr>
        <w:t xml:space="preserve">a </w:t>
      </w:r>
      <w:r>
        <w:rPr>
          <w:lang w:eastAsia="zh-CN"/>
        </w:rPr>
        <w:t>MOCN arrangement.</w:t>
      </w:r>
    </w:p>
    <w:p w14:paraId="72351DB8" w14:textId="77777777" w:rsidR="004529F9" w:rsidRDefault="00000000">
      <w:pPr>
        <w:keepNext/>
        <w:keepLines/>
        <w:spacing w:before="60"/>
        <w:jc w:val="center"/>
        <w:rPr>
          <w:rFonts w:ascii="Arial" w:eastAsia="Times New Roman" w:hAnsi="Arial"/>
          <w:b/>
          <w:lang w:val="en-US" w:eastAsia="zh-CN"/>
        </w:rPr>
      </w:pPr>
      <w:r>
        <w:rPr>
          <w:rFonts w:ascii="Arial" w:eastAsia="Times New Roman" w:hAnsi="Arial"/>
          <w:b/>
          <w:noProof/>
          <w:lang w:val="en-US" w:eastAsia="zh-CN"/>
        </w:rPr>
        <w:lastRenderedPageBreak/>
        <w:drawing>
          <wp:inline distT="0" distB="0" distL="114300" distR="114300" wp14:anchorId="1ECD366A" wp14:editId="41AD407F">
            <wp:extent cx="6032500" cy="3727450"/>
            <wp:effectExtent l="0" t="0" r="0" b="6350"/>
            <wp:docPr id="2" name="图片 3"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85089507576"/>
                    <pic:cNvPicPr>
                      <a:picLocks noChangeAspect="1"/>
                    </pic:cNvPicPr>
                  </pic:nvPicPr>
                  <pic:blipFill>
                    <a:blip r:embed="rId12"/>
                    <a:stretch>
                      <a:fillRect/>
                    </a:stretch>
                  </pic:blipFill>
                  <pic:spPr>
                    <a:xfrm>
                      <a:off x="0" y="0"/>
                      <a:ext cx="6032500" cy="3727450"/>
                    </a:xfrm>
                    <a:prstGeom prst="rect">
                      <a:avLst/>
                    </a:prstGeom>
                    <a:noFill/>
                    <a:ln>
                      <a:noFill/>
                    </a:ln>
                  </pic:spPr>
                </pic:pic>
              </a:graphicData>
            </a:graphic>
          </wp:inline>
        </w:drawing>
      </w:r>
    </w:p>
    <w:p w14:paraId="7AC20869"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I-1: Different options both direct and indirect connections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00C9ABFE" w14:textId="77777777" w:rsidR="004529F9" w:rsidRDefault="00000000">
      <w:pPr>
        <w:keepNext/>
        <w:keepLines/>
        <w:spacing w:before="60"/>
        <w:jc w:val="center"/>
        <w:rPr>
          <w:rFonts w:ascii="Arial" w:eastAsia="Times New Roman" w:hAnsi="Arial"/>
          <w:b/>
        </w:rPr>
      </w:pPr>
      <w:r>
        <w:rPr>
          <w:rFonts w:ascii="Arial" w:eastAsia="Times New Roman" w:hAnsi="Arial"/>
          <w:b/>
          <w:noProof/>
          <w:lang w:val="en-US"/>
        </w:rPr>
        <w:drawing>
          <wp:inline distT="0" distB="0" distL="114300" distR="114300" wp14:anchorId="2E90269F" wp14:editId="6B267D79">
            <wp:extent cx="5828030" cy="3108960"/>
            <wp:effectExtent l="0" t="0" r="1270"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3"/>
                    <a:stretch>
                      <a:fillRect/>
                    </a:stretch>
                  </pic:blipFill>
                  <pic:spPr>
                    <a:xfrm>
                      <a:off x="0" y="0"/>
                      <a:ext cx="5828030" cy="3108960"/>
                    </a:xfrm>
                    <a:prstGeom prst="rect">
                      <a:avLst/>
                    </a:prstGeom>
                    <a:noFill/>
                    <a:ln>
                      <a:noFill/>
                    </a:ln>
                  </pic:spPr>
                </pic:pic>
              </a:graphicData>
            </a:graphic>
          </wp:inline>
        </w:drawing>
      </w:r>
    </w:p>
    <w:p w14:paraId="53D7EEE3"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I-2: Indirect Network Sharing scenario involving core network of Hosting </w:t>
      </w:r>
      <w:r>
        <w:rPr>
          <w:rFonts w:ascii="Arial" w:hAnsi="Arial" w:hint="eastAsia"/>
          <w:b/>
          <w:lang w:val="en-US" w:eastAsia="zh-CN"/>
        </w:rPr>
        <w:t>NG-RAN O</w:t>
      </w:r>
      <w:proofErr w:type="spellStart"/>
      <w:r>
        <w:rPr>
          <w:rFonts w:ascii="Arial" w:eastAsia="Times New Roman" w:hAnsi="Arial"/>
          <w:b/>
        </w:rPr>
        <w:t>perator</w:t>
      </w:r>
      <w:proofErr w:type="spellEnd"/>
      <w:r>
        <w:rPr>
          <w:rFonts w:ascii="Arial" w:eastAsia="Times New Roman" w:hAnsi="Arial"/>
          <w:b/>
        </w:rPr>
        <w:t xml:space="preserve">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751B7103" w14:textId="77777777" w:rsidR="008B6AA1" w:rsidRDefault="008B6AA1" w:rsidP="008B6AA1">
      <w:pPr>
        <w:jc w:val="both"/>
        <w:rPr>
          <w:ins w:id="62" w:author="office" w:date="2023-08-23T17:12:00Z"/>
          <w:lang w:val="en-US" w:eastAsia="zh-CN"/>
        </w:rPr>
      </w:pPr>
      <w:ins w:id="63" w:author="office" w:date="2023-08-23T17:12:00Z">
        <w:r>
          <w:rPr>
            <w:lang w:val="en-US" w:eastAsia="zh-CN"/>
          </w:rPr>
          <w:t xml:space="preserve">The network sharing partners can set a specific sharing allocation model for the network sharing method </w:t>
        </w:r>
        <w:r>
          <w:rPr>
            <w:rFonts w:hint="eastAsia"/>
            <w:lang w:val="en-US" w:eastAsia="zh-CN"/>
          </w:rPr>
          <w:t xml:space="preserve">they </w:t>
        </w:r>
        <w:r>
          <w:rPr>
            <w:lang w:val="en-US" w:eastAsia="zh-CN"/>
          </w:rPr>
          <w:t xml:space="preserve">are using. </w:t>
        </w:r>
        <w:r>
          <w:rPr>
            <w:lang w:eastAsia="zh-CN"/>
          </w:rPr>
          <w:t>The collection of charging information associated with the sharing method that the UE accesses with can be possible.</w:t>
        </w:r>
        <w:r>
          <w:t xml:space="preserve"> </w:t>
        </w:r>
        <w:r>
          <w:rPr>
            <w:lang w:val="en-US" w:eastAsia="zh-CN"/>
          </w:rPr>
          <w:t xml:space="preserve">It is </w:t>
        </w:r>
        <w:r>
          <w:rPr>
            <w:rFonts w:hint="eastAsia"/>
            <w:lang w:val="en-US" w:eastAsia="zh-CN"/>
          </w:rPr>
          <w:t xml:space="preserve">also </w:t>
        </w:r>
        <w:r>
          <w:rPr>
            <w:lang w:val="en-US" w:eastAsia="zh-CN"/>
          </w:rPr>
          <w:t>necessary to understand</w:t>
        </w:r>
        <w:r>
          <w:rPr>
            <w:rFonts w:hint="eastAsia"/>
            <w:lang w:val="en-US" w:eastAsia="zh-CN"/>
          </w:rPr>
          <w:t xml:space="preserve"> the</w:t>
        </w:r>
        <w:r>
          <w:rPr>
            <w:lang w:val="en-US" w:eastAsia="zh-CN"/>
          </w:rPr>
          <w:t xml:space="preserve"> </w:t>
        </w:r>
        <w:r>
          <w:rPr>
            <w:rFonts w:hint="eastAsia"/>
            <w:lang w:val="en-US" w:eastAsia="zh-CN"/>
          </w:rPr>
          <w:t xml:space="preserve">charging information between the networks of both parties, e.g., </w:t>
        </w:r>
        <w:r>
          <w:rPr>
            <w:lang w:val="en-US" w:eastAsia="zh-CN"/>
          </w:rPr>
          <w:t xml:space="preserve">the number of the users, and how long users using a certain shared network method will take. This </w:t>
        </w:r>
        <w:r>
          <w:rPr>
            <w:rFonts w:hint="eastAsia"/>
            <w:lang w:val="en-US" w:eastAsia="zh-CN"/>
          </w:rPr>
          <w:t xml:space="preserve">information </w:t>
        </w:r>
        <w:r>
          <w:rPr>
            <w:lang w:val="en-US" w:eastAsia="zh-CN"/>
          </w:rPr>
          <w:t>is</w:t>
        </w:r>
        <w:r>
          <w:rPr>
            <w:rFonts w:hint="eastAsia"/>
            <w:lang w:val="en-US" w:eastAsia="zh-CN"/>
          </w:rPr>
          <w:t xml:space="preserve"> also needed when users use the participating operator's hosted services they have subscribed to and their flexible charging via Shared NG-RAN</w:t>
        </w:r>
        <w:r>
          <w:rPr>
            <w:lang w:val="en-US" w:eastAsia="zh-CN"/>
          </w:rPr>
          <w:t>.</w:t>
        </w:r>
      </w:ins>
    </w:p>
    <w:p w14:paraId="428C6360" w14:textId="77777777" w:rsidR="004529F9" w:rsidRPr="008B6AA1" w:rsidRDefault="004529F9">
      <w:pPr>
        <w:rPr>
          <w:lang w:val="en-US"/>
        </w:rPr>
      </w:pPr>
    </w:p>
    <w:sectPr w:rsidR="004529F9" w:rsidRPr="008B6AA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1B93D" w14:textId="77777777" w:rsidR="00CD066A" w:rsidRDefault="00CD066A">
      <w:pPr>
        <w:spacing w:after="0"/>
      </w:pPr>
      <w:r>
        <w:separator/>
      </w:r>
    </w:p>
  </w:endnote>
  <w:endnote w:type="continuationSeparator" w:id="0">
    <w:p w14:paraId="2E6EFB39" w14:textId="77777777" w:rsidR="00CD066A" w:rsidRDefault="00CD0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9B67E" w14:textId="77777777" w:rsidR="00CD066A" w:rsidRDefault="00CD066A">
      <w:pPr>
        <w:spacing w:after="0"/>
      </w:pPr>
      <w:r>
        <w:separator/>
      </w:r>
    </w:p>
  </w:footnote>
  <w:footnote w:type="continuationSeparator" w:id="0">
    <w:p w14:paraId="2EF5489C" w14:textId="77777777" w:rsidR="00CD066A" w:rsidRDefault="00CD06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EAD1" w14:textId="77777777" w:rsidR="004529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6FE7" w14:textId="77777777" w:rsidR="004529F9"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23038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ice">
    <w15:presenceInfo w15:providerId="AD" w15:userId="S::w335@office2023.top::9fcd0cb6-85d8-4068-a970-ebc820198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162D2"/>
    <w:rsid w:val="0002369A"/>
    <w:rsid w:val="0002585E"/>
    <w:rsid w:val="0003394E"/>
    <w:rsid w:val="00034A42"/>
    <w:rsid w:val="000373DD"/>
    <w:rsid w:val="000400EE"/>
    <w:rsid w:val="00047B2D"/>
    <w:rsid w:val="00075A85"/>
    <w:rsid w:val="0008320A"/>
    <w:rsid w:val="00085D35"/>
    <w:rsid w:val="000956F3"/>
    <w:rsid w:val="00096623"/>
    <w:rsid w:val="000A2183"/>
    <w:rsid w:val="000B0217"/>
    <w:rsid w:val="000B0430"/>
    <w:rsid w:val="000B23C1"/>
    <w:rsid w:val="000B435C"/>
    <w:rsid w:val="000B62E9"/>
    <w:rsid w:val="000B725F"/>
    <w:rsid w:val="000C1246"/>
    <w:rsid w:val="000C2B4E"/>
    <w:rsid w:val="000C59DD"/>
    <w:rsid w:val="000C5E1B"/>
    <w:rsid w:val="000D371C"/>
    <w:rsid w:val="000F25DA"/>
    <w:rsid w:val="000F31B3"/>
    <w:rsid w:val="00103B67"/>
    <w:rsid w:val="001054FB"/>
    <w:rsid w:val="001113E4"/>
    <w:rsid w:val="00113AB3"/>
    <w:rsid w:val="00121827"/>
    <w:rsid w:val="00121D2C"/>
    <w:rsid w:val="00122C50"/>
    <w:rsid w:val="00125064"/>
    <w:rsid w:val="001253FA"/>
    <w:rsid w:val="0012760D"/>
    <w:rsid w:val="00130531"/>
    <w:rsid w:val="001345FA"/>
    <w:rsid w:val="00135222"/>
    <w:rsid w:val="00140E82"/>
    <w:rsid w:val="0014290C"/>
    <w:rsid w:val="00154B0E"/>
    <w:rsid w:val="001623D4"/>
    <w:rsid w:val="00166AB7"/>
    <w:rsid w:val="00185785"/>
    <w:rsid w:val="001909E6"/>
    <w:rsid w:val="0019360B"/>
    <w:rsid w:val="00193E8F"/>
    <w:rsid w:val="001A5332"/>
    <w:rsid w:val="001C0621"/>
    <w:rsid w:val="001C406D"/>
    <w:rsid w:val="001C62E3"/>
    <w:rsid w:val="001D0FDE"/>
    <w:rsid w:val="001D3B78"/>
    <w:rsid w:val="001D4E50"/>
    <w:rsid w:val="001D7B77"/>
    <w:rsid w:val="001E10A1"/>
    <w:rsid w:val="00217ADD"/>
    <w:rsid w:val="002210AA"/>
    <w:rsid w:val="00225592"/>
    <w:rsid w:val="00230461"/>
    <w:rsid w:val="00240005"/>
    <w:rsid w:val="00240DAA"/>
    <w:rsid w:val="00241528"/>
    <w:rsid w:val="00253D40"/>
    <w:rsid w:val="0026106F"/>
    <w:rsid w:val="00263CAC"/>
    <w:rsid w:val="00272123"/>
    <w:rsid w:val="00272C36"/>
    <w:rsid w:val="0028049D"/>
    <w:rsid w:val="00287BE2"/>
    <w:rsid w:val="00287E94"/>
    <w:rsid w:val="002A57B5"/>
    <w:rsid w:val="002B52E4"/>
    <w:rsid w:val="002B5F91"/>
    <w:rsid w:val="002B7BB7"/>
    <w:rsid w:val="002D0715"/>
    <w:rsid w:val="002D3DAA"/>
    <w:rsid w:val="002E20E5"/>
    <w:rsid w:val="002E2E3E"/>
    <w:rsid w:val="002F22BC"/>
    <w:rsid w:val="002F68E7"/>
    <w:rsid w:val="00302249"/>
    <w:rsid w:val="003074D3"/>
    <w:rsid w:val="003077DD"/>
    <w:rsid w:val="0031361D"/>
    <w:rsid w:val="00336550"/>
    <w:rsid w:val="0034259B"/>
    <w:rsid w:val="00343E1C"/>
    <w:rsid w:val="0034670D"/>
    <w:rsid w:val="00363906"/>
    <w:rsid w:val="003726C5"/>
    <w:rsid w:val="00372C81"/>
    <w:rsid w:val="00373B66"/>
    <w:rsid w:val="003753D1"/>
    <w:rsid w:val="0037551E"/>
    <w:rsid w:val="00380C6B"/>
    <w:rsid w:val="003842D5"/>
    <w:rsid w:val="003963ED"/>
    <w:rsid w:val="003A1A35"/>
    <w:rsid w:val="003A5288"/>
    <w:rsid w:val="003B0B03"/>
    <w:rsid w:val="003B7C42"/>
    <w:rsid w:val="003C6AAE"/>
    <w:rsid w:val="003E5F26"/>
    <w:rsid w:val="003F27FC"/>
    <w:rsid w:val="003F30C7"/>
    <w:rsid w:val="003F47B8"/>
    <w:rsid w:val="003F4EAF"/>
    <w:rsid w:val="003F58F7"/>
    <w:rsid w:val="00400334"/>
    <w:rsid w:val="00405FD4"/>
    <w:rsid w:val="00407A28"/>
    <w:rsid w:val="00415A0E"/>
    <w:rsid w:val="00417C9D"/>
    <w:rsid w:val="0042546A"/>
    <w:rsid w:val="00432FCB"/>
    <w:rsid w:val="00434D68"/>
    <w:rsid w:val="004368FA"/>
    <w:rsid w:val="00440D5D"/>
    <w:rsid w:val="0044218C"/>
    <w:rsid w:val="004508F9"/>
    <w:rsid w:val="00450DD3"/>
    <w:rsid w:val="00452184"/>
    <w:rsid w:val="004529F9"/>
    <w:rsid w:val="00452BD3"/>
    <w:rsid w:val="00466C04"/>
    <w:rsid w:val="00472342"/>
    <w:rsid w:val="00472CE1"/>
    <w:rsid w:val="00485213"/>
    <w:rsid w:val="00493906"/>
    <w:rsid w:val="00497901"/>
    <w:rsid w:val="004B17C0"/>
    <w:rsid w:val="004B728C"/>
    <w:rsid w:val="004D34E8"/>
    <w:rsid w:val="004E5BD4"/>
    <w:rsid w:val="004F4A43"/>
    <w:rsid w:val="004F4E5B"/>
    <w:rsid w:val="004F51F6"/>
    <w:rsid w:val="004F723C"/>
    <w:rsid w:val="00500815"/>
    <w:rsid w:val="00506E72"/>
    <w:rsid w:val="00513406"/>
    <w:rsid w:val="00515C4E"/>
    <w:rsid w:val="005229CF"/>
    <w:rsid w:val="00554E50"/>
    <w:rsid w:val="00555FCF"/>
    <w:rsid w:val="005759BF"/>
    <w:rsid w:val="00575DEA"/>
    <w:rsid w:val="00587C3D"/>
    <w:rsid w:val="00595F93"/>
    <w:rsid w:val="005B1483"/>
    <w:rsid w:val="005B6960"/>
    <w:rsid w:val="005C1615"/>
    <w:rsid w:val="005D064D"/>
    <w:rsid w:val="005D2F67"/>
    <w:rsid w:val="005D2FB5"/>
    <w:rsid w:val="005D4325"/>
    <w:rsid w:val="005E2568"/>
    <w:rsid w:val="005E2ED5"/>
    <w:rsid w:val="005E6F64"/>
    <w:rsid w:val="005F0AE7"/>
    <w:rsid w:val="005F35D8"/>
    <w:rsid w:val="005F3E4D"/>
    <w:rsid w:val="006056BA"/>
    <w:rsid w:val="00617E1F"/>
    <w:rsid w:val="00620914"/>
    <w:rsid w:val="0062211C"/>
    <w:rsid w:val="00626E02"/>
    <w:rsid w:val="006308B1"/>
    <w:rsid w:val="00630952"/>
    <w:rsid w:val="00632B8B"/>
    <w:rsid w:val="00635509"/>
    <w:rsid w:val="006432DF"/>
    <w:rsid w:val="00645CAE"/>
    <w:rsid w:val="00651A9B"/>
    <w:rsid w:val="00651F0C"/>
    <w:rsid w:val="00653441"/>
    <w:rsid w:val="00664E1F"/>
    <w:rsid w:val="0066775B"/>
    <w:rsid w:val="0067049A"/>
    <w:rsid w:val="006737AA"/>
    <w:rsid w:val="006800DE"/>
    <w:rsid w:val="0068765C"/>
    <w:rsid w:val="006878C0"/>
    <w:rsid w:val="00695C59"/>
    <w:rsid w:val="00697535"/>
    <w:rsid w:val="006A4849"/>
    <w:rsid w:val="006C16A7"/>
    <w:rsid w:val="006D28C9"/>
    <w:rsid w:val="006E1427"/>
    <w:rsid w:val="006E6D4A"/>
    <w:rsid w:val="007032E8"/>
    <w:rsid w:val="0070433E"/>
    <w:rsid w:val="00717869"/>
    <w:rsid w:val="007224A0"/>
    <w:rsid w:val="00722E94"/>
    <w:rsid w:val="00731FF7"/>
    <w:rsid w:val="00741FA6"/>
    <w:rsid w:val="0074334A"/>
    <w:rsid w:val="007626D6"/>
    <w:rsid w:val="00765A37"/>
    <w:rsid w:val="00771EB1"/>
    <w:rsid w:val="007834CC"/>
    <w:rsid w:val="00786259"/>
    <w:rsid w:val="0079588D"/>
    <w:rsid w:val="007A2D2B"/>
    <w:rsid w:val="007A64ED"/>
    <w:rsid w:val="007B016C"/>
    <w:rsid w:val="007B54A4"/>
    <w:rsid w:val="007B6685"/>
    <w:rsid w:val="007C3B9B"/>
    <w:rsid w:val="007C5562"/>
    <w:rsid w:val="007D7E05"/>
    <w:rsid w:val="00812D5B"/>
    <w:rsid w:val="008236CE"/>
    <w:rsid w:val="00836DF9"/>
    <w:rsid w:val="00836F75"/>
    <w:rsid w:val="00843DAE"/>
    <w:rsid w:val="0084426A"/>
    <w:rsid w:val="00860A3B"/>
    <w:rsid w:val="00861255"/>
    <w:rsid w:val="008712AC"/>
    <w:rsid w:val="0089257B"/>
    <w:rsid w:val="008B29B3"/>
    <w:rsid w:val="008B2B55"/>
    <w:rsid w:val="008B6AA1"/>
    <w:rsid w:val="008C2E92"/>
    <w:rsid w:val="008C3B3A"/>
    <w:rsid w:val="008C624B"/>
    <w:rsid w:val="008E6D9A"/>
    <w:rsid w:val="008E751C"/>
    <w:rsid w:val="008F0D0D"/>
    <w:rsid w:val="008F162D"/>
    <w:rsid w:val="008F1990"/>
    <w:rsid w:val="008F28B9"/>
    <w:rsid w:val="008F7741"/>
    <w:rsid w:val="00903177"/>
    <w:rsid w:val="0090500B"/>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3877"/>
    <w:rsid w:val="009A5531"/>
    <w:rsid w:val="009B6A20"/>
    <w:rsid w:val="009E0ABF"/>
    <w:rsid w:val="009F6C84"/>
    <w:rsid w:val="00A00B67"/>
    <w:rsid w:val="00A055A7"/>
    <w:rsid w:val="00A067BA"/>
    <w:rsid w:val="00A06A51"/>
    <w:rsid w:val="00A2187D"/>
    <w:rsid w:val="00A34F17"/>
    <w:rsid w:val="00A37361"/>
    <w:rsid w:val="00A42213"/>
    <w:rsid w:val="00A4245E"/>
    <w:rsid w:val="00A46BB6"/>
    <w:rsid w:val="00A47B15"/>
    <w:rsid w:val="00A67105"/>
    <w:rsid w:val="00A7034F"/>
    <w:rsid w:val="00A75F81"/>
    <w:rsid w:val="00A8048D"/>
    <w:rsid w:val="00A83E87"/>
    <w:rsid w:val="00A845B3"/>
    <w:rsid w:val="00AA2029"/>
    <w:rsid w:val="00AA5525"/>
    <w:rsid w:val="00AB5AD3"/>
    <w:rsid w:val="00AC1920"/>
    <w:rsid w:val="00AC4783"/>
    <w:rsid w:val="00AC7C4E"/>
    <w:rsid w:val="00AD1F6E"/>
    <w:rsid w:val="00AD69B7"/>
    <w:rsid w:val="00AE2194"/>
    <w:rsid w:val="00AE307F"/>
    <w:rsid w:val="00AE3488"/>
    <w:rsid w:val="00AE7B8B"/>
    <w:rsid w:val="00B01A28"/>
    <w:rsid w:val="00B043C9"/>
    <w:rsid w:val="00B06335"/>
    <w:rsid w:val="00B20387"/>
    <w:rsid w:val="00B3389C"/>
    <w:rsid w:val="00B37BFB"/>
    <w:rsid w:val="00B40676"/>
    <w:rsid w:val="00B47A93"/>
    <w:rsid w:val="00B535DC"/>
    <w:rsid w:val="00B609B4"/>
    <w:rsid w:val="00B63EB4"/>
    <w:rsid w:val="00B66636"/>
    <w:rsid w:val="00B7023F"/>
    <w:rsid w:val="00B8650A"/>
    <w:rsid w:val="00B90D9E"/>
    <w:rsid w:val="00B95A11"/>
    <w:rsid w:val="00BA1842"/>
    <w:rsid w:val="00BA54EF"/>
    <w:rsid w:val="00BB63E7"/>
    <w:rsid w:val="00BC750B"/>
    <w:rsid w:val="00BD0D03"/>
    <w:rsid w:val="00BD14B1"/>
    <w:rsid w:val="00BE0DB7"/>
    <w:rsid w:val="00BF384C"/>
    <w:rsid w:val="00BF694F"/>
    <w:rsid w:val="00C01FB8"/>
    <w:rsid w:val="00C03166"/>
    <w:rsid w:val="00C155A0"/>
    <w:rsid w:val="00C22192"/>
    <w:rsid w:val="00C36E99"/>
    <w:rsid w:val="00C36FB4"/>
    <w:rsid w:val="00C4706D"/>
    <w:rsid w:val="00C505FE"/>
    <w:rsid w:val="00C56B56"/>
    <w:rsid w:val="00C74101"/>
    <w:rsid w:val="00C860E8"/>
    <w:rsid w:val="00C870F1"/>
    <w:rsid w:val="00C90B9B"/>
    <w:rsid w:val="00CA169B"/>
    <w:rsid w:val="00CA26A9"/>
    <w:rsid w:val="00CA4A9E"/>
    <w:rsid w:val="00CB027D"/>
    <w:rsid w:val="00CC3B91"/>
    <w:rsid w:val="00CD066A"/>
    <w:rsid w:val="00CE1C18"/>
    <w:rsid w:val="00CE6E20"/>
    <w:rsid w:val="00CF2312"/>
    <w:rsid w:val="00CF4024"/>
    <w:rsid w:val="00D004AA"/>
    <w:rsid w:val="00D0200D"/>
    <w:rsid w:val="00D03ACC"/>
    <w:rsid w:val="00D11A82"/>
    <w:rsid w:val="00D12DD0"/>
    <w:rsid w:val="00D17D63"/>
    <w:rsid w:val="00D20794"/>
    <w:rsid w:val="00D23FD9"/>
    <w:rsid w:val="00D2424A"/>
    <w:rsid w:val="00D30DBD"/>
    <w:rsid w:val="00D355EB"/>
    <w:rsid w:val="00D376CB"/>
    <w:rsid w:val="00D43D6C"/>
    <w:rsid w:val="00D45289"/>
    <w:rsid w:val="00D47960"/>
    <w:rsid w:val="00D54B56"/>
    <w:rsid w:val="00D7390F"/>
    <w:rsid w:val="00D75703"/>
    <w:rsid w:val="00DA16DE"/>
    <w:rsid w:val="00DB7F88"/>
    <w:rsid w:val="00DC25C7"/>
    <w:rsid w:val="00DC5AC6"/>
    <w:rsid w:val="00DC6F71"/>
    <w:rsid w:val="00DD0EB0"/>
    <w:rsid w:val="00DF3161"/>
    <w:rsid w:val="00DF772E"/>
    <w:rsid w:val="00E02CE4"/>
    <w:rsid w:val="00E10728"/>
    <w:rsid w:val="00E14B1C"/>
    <w:rsid w:val="00E25C31"/>
    <w:rsid w:val="00E26661"/>
    <w:rsid w:val="00E41C4E"/>
    <w:rsid w:val="00E4441F"/>
    <w:rsid w:val="00E46741"/>
    <w:rsid w:val="00E50170"/>
    <w:rsid w:val="00E57632"/>
    <w:rsid w:val="00E61D3A"/>
    <w:rsid w:val="00E75E9A"/>
    <w:rsid w:val="00E80505"/>
    <w:rsid w:val="00E84DE7"/>
    <w:rsid w:val="00E8695F"/>
    <w:rsid w:val="00E96745"/>
    <w:rsid w:val="00EB15A3"/>
    <w:rsid w:val="00EB7D89"/>
    <w:rsid w:val="00EC291D"/>
    <w:rsid w:val="00EC61C0"/>
    <w:rsid w:val="00ED251A"/>
    <w:rsid w:val="00EE4A75"/>
    <w:rsid w:val="00F000DF"/>
    <w:rsid w:val="00F0487F"/>
    <w:rsid w:val="00F054E2"/>
    <w:rsid w:val="00F216BB"/>
    <w:rsid w:val="00F23B41"/>
    <w:rsid w:val="00F26189"/>
    <w:rsid w:val="00F3037E"/>
    <w:rsid w:val="00F30856"/>
    <w:rsid w:val="00F363D2"/>
    <w:rsid w:val="00F37274"/>
    <w:rsid w:val="00F40438"/>
    <w:rsid w:val="00F43E63"/>
    <w:rsid w:val="00F5107F"/>
    <w:rsid w:val="00F5444D"/>
    <w:rsid w:val="00F55E3D"/>
    <w:rsid w:val="00F608C5"/>
    <w:rsid w:val="00F64C1E"/>
    <w:rsid w:val="00F709E3"/>
    <w:rsid w:val="00F80D29"/>
    <w:rsid w:val="00F8707F"/>
    <w:rsid w:val="00F92AEE"/>
    <w:rsid w:val="00F93D99"/>
    <w:rsid w:val="00F97152"/>
    <w:rsid w:val="00FD547F"/>
    <w:rsid w:val="00FD63F7"/>
    <w:rsid w:val="00FE02E9"/>
    <w:rsid w:val="00FE3229"/>
    <w:rsid w:val="00FE5771"/>
    <w:rsid w:val="00FF1E2C"/>
    <w:rsid w:val="01146D9D"/>
    <w:rsid w:val="024F43C2"/>
    <w:rsid w:val="062A6640"/>
    <w:rsid w:val="0BE269D3"/>
    <w:rsid w:val="0FF72BCB"/>
    <w:rsid w:val="15D25E65"/>
    <w:rsid w:val="15EF1E08"/>
    <w:rsid w:val="194B0EFF"/>
    <w:rsid w:val="1B822152"/>
    <w:rsid w:val="1F736602"/>
    <w:rsid w:val="216560FB"/>
    <w:rsid w:val="27C65E43"/>
    <w:rsid w:val="2F7530C9"/>
    <w:rsid w:val="2F9B28CE"/>
    <w:rsid w:val="2FC83C2C"/>
    <w:rsid w:val="316C7AA1"/>
    <w:rsid w:val="34F86EE0"/>
    <w:rsid w:val="3A207748"/>
    <w:rsid w:val="3D170C15"/>
    <w:rsid w:val="3F07478B"/>
    <w:rsid w:val="414517C9"/>
    <w:rsid w:val="4556119B"/>
    <w:rsid w:val="48AE5C97"/>
    <w:rsid w:val="49F24C2C"/>
    <w:rsid w:val="4D371223"/>
    <w:rsid w:val="50B93FF4"/>
    <w:rsid w:val="51BF77B2"/>
    <w:rsid w:val="5337361C"/>
    <w:rsid w:val="57301004"/>
    <w:rsid w:val="58536FDA"/>
    <w:rsid w:val="58FB2B2E"/>
    <w:rsid w:val="591B3FAE"/>
    <w:rsid w:val="5A8C60E4"/>
    <w:rsid w:val="5AEE2541"/>
    <w:rsid w:val="5B835041"/>
    <w:rsid w:val="5F672400"/>
    <w:rsid w:val="67E254E1"/>
    <w:rsid w:val="68796297"/>
    <w:rsid w:val="6B267B8D"/>
    <w:rsid w:val="6BAA3D0D"/>
    <w:rsid w:val="6BBF36FB"/>
    <w:rsid w:val="6EBB7724"/>
    <w:rsid w:val="74C23D1D"/>
    <w:rsid w:val="77670B6F"/>
    <w:rsid w:val="7777462B"/>
    <w:rsid w:val="78E43444"/>
    <w:rsid w:val="791517ED"/>
    <w:rsid w:val="7A1F211D"/>
    <w:rsid w:val="7CA57758"/>
    <w:rsid w:val="7D4B54B1"/>
    <w:rsid w:val="7EEF5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22CC8"/>
  <w15:docId w15:val="{8FDB2059-EB21-4925-BF8B-CB0C55E0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8"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2" w:qFormat="1"/>
    <w:lsdException w:name="List 4" w:qFormat="1"/>
    <w:lsdException w:name="List 5" w:qFormat="1"/>
    <w:lsdException w:name="Title" w:qFormat="1"/>
    <w:lsdException w:name="Default Paragraph Font" w:semiHidden="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lsdException w:name="Medium List 2" w:uiPriority="66"/>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numPr>
        <w:ilvl w:val="5"/>
        <w:numId w:val="1"/>
      </w:numPr>
      <w:spacing w:before="120"/>
      <w:outlineLvl w:val="5"/>
    </w:pPr>
    <w:rPr>
      <w:rFonts w:ascii="Arial" w:hAnsi="Arial"/>
    </w:rPr>
  </w:style>
  <w:style w:type="paragraph" w:styleId="7">
    <w:name w:val="heading 7"/>
    <w:basedOn w:val="a"/>
    <w:next w:val="a"/>
    <w:qFormat/>
    <w:pPr>
      <w:keepNext/>
      <w:keepLines/>
      <w:numPr>
        <w:ilvl w:val="6"/>
        <w:numId w:val="1"/>
      </w:numPr>
      <w:spacing w:before="120"/>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a3">
    <w:name w:val="List Bullet"/>
    <w:basedOn w:val="a"/>
    <w:qFormat/>
    <w:pPr>
      <w:ind w:left="568" w:hanging="284"/>
    </w:pPr>
  </w:style>
  <w:style w:type="paragraph" w:styleId="a4">
    <w:name w:val="annotation text"/>
    <w:basedOn w:val="a"/>
    <w:link w:val="a5"/>
    <w:qFormat/>
  </w:style>
  <w:style w:type="paragraph" w:styleId="a6">
    <w:name w:val="Body Text"/>
    <w:basedOn w:val="a"/>
    <w:link w:val="a7"/>
    <w:qFormat/>
    <w:pPr>
      <w:spacing w:after="120"/>
    </w:pPr>
  </w:style>
  <w:style w:type="paragraph" w:styleId="21">
    <w:name w:val="List 2"/>
    <w:basedOn w:val="a"/>
    <w:qFormat/>
    <w:pPr>
      <w:ind w:left="566" w:hanging="283"/>
      <w:contextualSpacing/>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basedOn w:val="a"/>
    <w:next w:val="a"/>
    <w:uiPriority w:val="39"/>
    <w:qFormat/>
    <w:pPr>
      <w:keepNext/>
      <w:keepLines/>
      <w:tabs>
        <w:tab w:val="right" w:leader="dot" w:pos="9639"/>
      </w:tabs>
      <w:spacing w:before="120" w:after="0"/>
      <w:ind w:left="567" w:right="425" w:hanging="567"/>
    </w:pPr>
    <w:rPr>
      <w:sz w:val="22"/>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宋体"/>
      <w:sz w:val="18"/>
      <w:szCs w:val="18"/>
    </w:rPr>
  </w:style>
  <w:style w:type="paragraph" w:styleId="aa">
    <w:name w:val="footer"/>
    <w:basedOn w:val="a"/>
    <w:link w:val="ab"/>
    <w:qFormat/>
    <w:pPr>
      <w:tabs>
        <w:tab w:val="center" w:pos="4536"/>
        <w:tab w:val="right" w:pos="9072"/>
      </w:tabs>
    </w:pPr>
  </w:style>
  <w:style w:type="paragraph" w:styleId="ac">
    <w:name w:val="header"/>
    <w:basedOn w:val="a"/>
    <w:link w:val="ad"/>
    <w:qFormat/>
    <w:pPr>
      <w:tabs>
        <w:tab w:val="center" w:pos="4536"/>
        <w:tab w:val="right" w:pos="9072"/>
      </w:tabs>
    </w:pPr>
  </w:style>
  <w:style w:type="paragraph" w:styleId="ae">
    <w:name w:val="List"/>
    <w:basedOn w:val="a"/>
    <w:qFormat/>
    <w:pPr>
      <w:ind w:left="283" w:hanging="283"/>
      <w:contextualSpacing/>
    </w:pPr>
  </w:style>
  <w:style w:type="paragraph" w:styleId="50">
    <w:name w:val="List 5"/>
    <w:basedOn w:val="a"/>
    <w:qFormat/>
    <w:pPr>
      <w:ind w:left="1415" w:hanging="283"/>
      <w:contextualSpacing/>
    </w:pPr>
  </w:style>
  <w:style w:type="paragraph" w:styleId="41">
    <w:name w:val="List 4"/>
    <w:basedOn w:val="a"/>
    <w:qFormat/>
    <w:pPr>
      <w:ind w:left="1132" w:hanging="283"/>
      <w:contextualSpacing/>
    </w:pPr>
  </w:style>
  <w:style w:type="paragraph" w:styleId="af">
    <w:name w:val="annotation subject"/>
    <w:basedOn w:val="a4"/>
    <w:next w:val="a4"/>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2">
    <w:name w:val="Table Colorful 2"/>
    <w:basedOn w:val="a1"/>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1">
    <w:name w:val="Table Colorful 3"/>
    <w:basedOn w:val="a1"/>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3">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3">
    <w:name w:val="Table Classic 2"/>
    <w:basedOn w:val="a1"/>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2">
    <w:name w:val="Table Classic 3"/>
    <w:basedOn w:val="a1"/>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2">
    <w:name w:val="Table Classic 4"/>
    <w:basedOn w:val="a1"/>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2">
    <w:name w:val="Table Simple 1"/>
    <w:basedOn w:val="a1"/>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4">
    <w:name w:val="Table Simple 2"/>
    <w:basedOn w:val="a1"/>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3">
    <w:name w:val="Table Simple 3"/>
    <w:basedOn w:val="a1"/>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3">
    <w:name w:val="Table Subtle 1"/>
    <w:basedOn w:val="a1"/>
    <w:qFormat/>
    <w:pPr>
      <w:spacing w:after="180"/>
    </w:p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5">
    <w:name w:val="Table Subtle 2"/>
    <w:basedOn w:val="a1"/>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
    <w:name w:val="Table 3D effects 1"/>
    <w:basedOn w:val="a1"/>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6">
    <w:name w:val="Table 3D effects 2"/>
    <w:basedOn w:val="a1"/>
    <w:qFormat/>
    <w:pPr>
      <w:spacing w:after="180"/>
    </w:p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4">
    <w:name w:val="Table 3D effects 3"/>
    <w:basedOn w:val="a1"/>
    <w:qFormat/>
    <w:pPr>
      <w:spacing w:after="180"/>
    </w:p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5">
    <w:name w:val="Table List 1"/>
    <w:basedOn w:val="a1"/>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7">
    <w:name w:val="Table List 2"/>
    <w:basedOn w:val="a1"/>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5">
    <w:name w:val="Table List 3"/>
    <w:basedOn w:val="a1"/>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3">
    <w:name w:val="Table List 4"/>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1">
    <w:name w:val="Table List 5"/>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4">
    <w:name w:val="Table Contemporary"/>
    <w:basedOn w:val="a1"/>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6">
    <w:name w:val="Table Columns 1"/>
    <w:basedOn w:val="a1"/>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8">
    <w:name w:val="Table Columns 2"/>
    <w:basedOn w:val="a1"/>
    <w:qFormat/>
    <w:pPr>
      <w:spacing w:after="180"/>
    </w:pPr>
    <w:rPr>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6">
    <w:name w:val="Table Columns 3"/>
    <w:basedOn w:val="a1"/>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4">
    <w:name w:val="Table Columns 4"/>
    <w:basedOn w:val="a1"/>
    <w:qFormat/>
    <w:pPr>
      <w:spacing w:after="180"/>
    </w:p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9">
    <w:name w:val="Table Grid 2"/>
    <w:basedOn w:val="a1"/>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7">
    <w:name w:val="Table Grid 3"/>
    <w:basedOn w:val="a1"/>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5">
    <w:name w:val="Table Grid 4"/>
    <w:basedOn w:val="a1"/>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8">
    <w:name w:val="Table Web 1"/>
    <w:basedOn w:val="a1"/>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a">
    <w:name w:val="Table Web 2"/>
    <w:basedOn w:val="a1"/>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8">
    <w:name w:val="Table Web 3"/>
    <w:basedOn w:val="a1"/>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5">
    <w:name w:val="Table Professional"/>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6">
    <w:name w:val="Light Shading"/>
    <w:basedOn w:val="a1"/>
    <w:uiPriority w:val="60"/>
    <w:unhideWhenUsed/>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1">
    <w:name w:val="Light Shading Accent 1"/>
    <w:basedOn w:val="a1"/>
    <w:uiPriority w:val="60"/>
    <w:unhideWhenUsed/>
    <w:qFormat/>
    <w:rPr>
      <w:color w:val="2F5496"/>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2">
    <w:name w:val="Light Shading Accent 2"/>
    <w:basedOn w:val="a1"/>
    <w:uiPriority w:val="60"/>
    <w:unhideWhenUsed/>
    <w:qFormat/>
    <w:rPr>
      <w:color w:val="C45911"/>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3">
    <w:name w:val="Light Shading Accent 3"/>
    <w:basedOn w:val="a1"/>
    <w:uiPriority w:val="60"/>
    <w:unhideWhenUsed/>
    <w:qFormat/>
    <w:rPr>
      <w:color w:val="7B7B7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4">
    <w:name w:val="Light Shading Accent 4"/>
    <w:basedOn w:val="a1"/>
    <w:uiPriority w:val="60"/>
    <w:unhideWhenUsed/>
    <w:qFormat/>
    <w:rPr>
      <w:color w:val="BF8F00"/>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5">
    <w:name w:val="Light Shading Accent 5"/>
    <w:basedOn w:val="a1"/>
    <w:uiPriority w:val="60"/>
    <w:unhideWhenUsed/>
    <w:qFormat/>
    <w:rPr>
      <w:color w:val="2E74B5"/>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6">
    <w:name w:val="Light Shading Accent 6"/>
    <w:basedOn w:val="a1"/>
    <w:uiPriority w:val="60"/>
    <w:unhideWhenUsed/>
    <w:qFormat/>
    <w:rPr>
      <w:color w:val="538135"/>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af7">
    <w:name w:val="Light List"/>
    <w:basedOn w:val="a1"/>
    <w:uiPriority w:val="61"/>
    <w:unhideWhenUsed/>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10">
    <w:name w:val="Light List Accent 1"/>
    <w:basedOn w:val="a1"/>
    <w:uiPriority w:val="61"/>
    <w:unhideWhenUsed/>
    <w:qFormat/>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20">
    <w:name w:val="Light List Accent 2"/>
    <w:basedOn w:val="a1"/>
    <w:uiPriority w:val="61"/>
    <w:unhideWhenUsed/>
    <w:qFormat/>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30">
    <w:name w:val="Light List Accent 3"/>
    <w:basedOn w:val="a1"/>
    <w:uiPriority w:val="61"/>
    <w:unhideWhenUsed/>
    <w:qFormat/>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40">
    <w:name w:val="Light List Accent 4"/>
    <w:basedOn w:val="a1"/>
    <w:uiPriority w:val="61"/>
    <w:unhideWhenUsed/>
    <w:qFormat/>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50">
    <w:name w:val="Light List Accent 5"/>
    <w:basedOn w:val="a1"/>
    <w:uiPriority w:val="61"/>
    <w:unhideWhenUsed/>
    <w:qFormat/>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60">
    <w:name w:val="Light List Accent 6"/>
    <w:basedOn w:val="a1"/>
    <w:uiPriority w:val="61"/>
    <w:unhideWhenUsed/>
    <w:qFormat/>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af8">
    <w:name w:val="Light Grid"/>
    <w:basedOn w:val="a1"/>
    <w:uiPriority w:val="62"/>
    <w:unhideWhenUsed/>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eastAsia="Batang" w:cs="Batang"/>
        <w:b/>
        <w:bCs/>
      </w:rPr>
      <w:tblPr/>
      <w:tcPr>
        <w:tcBorders>
          <w:top w:val="single" w:sz="8" w:space="0" w:color="000000"/>
          <w:left w:val="single" w:sz="18" w:space="0" w:color="000000"/>
          <w:bottom w:val="single" w:sz="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styleId="-11">
    <w:name w:val="Light Grid Accent 1"/>
    <w:basedOn w:val="a1"/>
    <w:uiPriority w:val="62"/>
    <w:unhideWhenUsed/>
    <w:qFormat/>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eastAsia="Batang" w:cs="Batang"/>
        <w:b/>
        <w:bCs/>
      </w:rPr>
      <w:tblPr/>
      <w:tcPr>
        <w:tcBorders>
          <w:top w:val="single" w:sz="8" w:space="0" w:color="4472C4"/>
          <w:left w:val="single" w:sz="18" w:space="0" w:color="4472C4"/>
          <w:bottom w:val="single" w:sz="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21">
    <w:name w:val="Light Grid Accent 2"/>
    <w:basedOn w:val="a1"/>
    <w:uiPriority w:val="62"/>
    <w:unhideWhenUsed/>
    <w:qFormat/>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eastAsia="Batang" w:cs="Batang"/>
        <w:b/>
        <w:bCs/>
      </w:rPr>
      <w:tblPr/>
      <w:tcPr>
        <w:tcBorders>
          <w:top w:val="single" w:sz="8" w:space="0" w:color="ED7D31"/>
          <w:left w:val="single" w:sz="18" w:space="0" w:color="ED7D31"/>
          <w:bottom w:val="single" w:sz="8" w:space="0" w:color="ED7D31"/>
          <w:right w:val="single" w:sz="8" w:space="0" w:color="ED7D31"/>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tcPr>
    </w:tblStylePr>
  </w:style>
  <w:style w:type="table" w:styleId="-31">
    <w:name w:val="Light Grid Accent 3"/>
    <w:basedOn w:val="a1"/>
    <w:uiPriority w:val="62"/>
    <w:unhideWhenUsed/>
    <w:qFormat/>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eastAsia="Batang" w:cs="Batang"/>
        <w:b/>
        <w:bCs/>
      </w:rPr>
      <w:tblPr/>
      <w:tcPr>
        <w:tcBorders>
          <w:top w:val="single" w:sz="8" w:space="0" w:color="A5A5A5"/>
          <w:left w:val="single" w:sz="18" w:space="0" w:color="A5A5A5"/>
          <w:bottom w:val="single" w:sz="8" w:space="0" w:color="A5A5A5"/>
          <w:right w:val="single" w:sz="8" w:space="0" w:color="A5A5A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tcPr>
    </w:tblStylePr>
  </w:style>
  <w:style w:type="table" w:styleId="-41">
    <w:name w:val="Light Grid Accent 4"/>
    <w:basedOn w:val="a1"/>
    <w:uiPriority w:val="62"/>
    <w:unhideWhenUsed/>
    <w:qFormat/>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eastAsia="Batang" w:cs="Batang"/>
        <w:b/>
        <w:bCs/>
      </w:rPr>
      <w:tblPr/>
      <w:tcPr>
        <w:tcBorders>
          <w:top w:val="single" w:sz="8" w:space="0" w:color="FFC000"/>
          <w:left w:val="single" w:sz="18" w:space="0" w:color="FFC000"/>
          <w:bottom w:val="single" w:sz="8" w:space="0" w:color="FFC000"/>
          <w:right w:val="single" w:sz="8" w:space="0" w:color="FFC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tcPr>
    </w:tblStylePr>
  </w:style>
  <w:style w:type="table" w:styleId="-51">
    <w:name w:val="Light Grid Accent 5"/>
    <w:basedOn w:val="a1"/>
    <w:uiPriority w:val="62"/>
    <w:unhideWhenUsed/>
    <w:qFormat/>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eastAsia="Batang" w:cs="Batang"/>
        <w:b/>
        <w:bCs/>
      </w:rPr>
      <w:tblPr/>
      <w:tcPr>
        <w:tcBorders>
          <w:top w:val="single" w:sz="8" w:space="0" w:color="5B9BD5"/>
          <w:left w:val="single" w:sz="18" w:space="0" w:color="5B9BD5"/>
          <w:bottom w:val="single" w:sz="8" w:space="0" w:color="5B9BD5"/>
          <w:right w:val="single" w:sz="8" w:space="0" w:color="5B9BD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tcPr>
    </w:tblStylePr>
  </w:style>
  <w:style w:type="table" w:styleId="-61">
    <w:name w:val="Light Grid Accent 6"/>
    <w:basedOn w:val="a1"/>
    <w:uiPriority w:val="62"/>
    <w:unhideWhenUsed/>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eastAsia="Batang" w:cs="Batang"/>
        <w:b/>
        <w:bCs/>
      </w:rPr>
      <w:tblPr/>
      <w:tcPr>
        <w:tcBorders>
          <w:top w:val="single" w:sz="8" w:space="0" w:color="70AD47"/>
          <w:left w:val="single" w:sz="18" w:space="0" w:color="70AD47"/>
          <w:bottom w:val="single" w:sz="8" w:space="0" w:color="70AD47"/>
          <w:right w:val="single" w:sz="8" w:space="0" w:color="70AD47"/>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tcPr>
    </w:tblStylePr>
  </w:style>
  <w:style w:type="table" w:styleId="19">
    <w:name w:val="Medium Shading 1"/>
    <w:basedOn w:val="a1"/>
    <w:uiPriority w:val="63"/>
    <w:unhideWhenUsed/>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1-1">
    <w:name w:val="Medium Shading 1 Accent 1"/>
    <w:basedOn w:val="a1"/>
    <w:uiPriority w:val="63"/>
    <w:unhideWhenUsed/>
    <w:qFormat/>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1-2">
    <w:name w:val="Medium Shading 1 Accent 2"/>
    <w:basedOn w:val="a1"/>
    <w:uiPriority w:val="63"/>
    <w:unhideWhenUsed/>
    <w:qFormat/>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1-3">
    <w:name w:val="Medium Shading 1 Accent 3"/>
    <w:basedOn w:val="a1"/>
    <w:uiPriority w:val="63"/>
    <w:unhideWhenUsed/>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1-4">
    <w:name w:val="Medium Shading 1 Accent 4"/>
    <w:basedOn w:val="a1"/>
    <w:uiPriority w:val="63"/>
    <w:unhideWhenUsed/>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1-5">
    <w:name w:val="Medium Shading 1 Accent 5"/>
    <w:basedOn w:val="a1"/>
    <w:uiPriority w:val="63"/>
    <w:unhideWhenUsed/>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1-6">
    <w:name w:val="Medium Shading 1 Accent 6"/>
    <w:basedOn w:val="a1"/>
    <w:uiPriority w:val="63"/>
    <w:unhideWhenUsed/>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2b">
    <w:name w:val="Medium Shading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1">
    <w:name w:val="Medium Shading 2 Accent 1"/>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2">
    <w:name w:val="Medium Shading 2 Accent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3">
    <w:name w:val="Medium Shading 2 Accent 3"/>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4">
    <w:name w:val="Medium Shading 2 Accent 4"/>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5">
    <w:name w:val="Medium Shading 2 Accent 5"/>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6">
    <w:name w:val="Medium Shading 2 Accent 6"/>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1a">
    <w:name w:val="Medium List 1"/>
    <w:basedOn w:val="a1"/>
    <w:uiPriority w:val="65"/>
    <w:unhideWhenUsed/>
    <w:rPr>
      <w:color w:val="000000"/>
    </w:rPr>
    <w:tblPr>
      <w:tblBorders>
        <w:top w:val="single" w:sz="8" w:space="0" w:color="000000"/>
        <w:bottom w:val="single" w:sz="8" w:space="0" w:color="000000"/>
      </w:tblBorders>
    </w:tblPr>
    <w:tblStylePr w:type="firstRow">
      <w:rPr>
        <w:rFonts w:eastAsia="Batang" w:cs="Batang"/>
      </w:rPr>
      <w:tblPr/>
      <w:tcPr>
        <w:tcBorders>
          <w:top w:val="nil"/>
          <w:left w:val="single" w:sz="8" w:space="0" w:color="000000"/>
          <w:bottom w:val="nil"/>
          <w:right w:val="nil"/>
          <w:insideH w:val="nil"/>
          <w:insideV w:val="nil"/>
          <w:tl2br w:val="nil"/>
          <w:tr2bl w:val="nil"/>
        </w:tcBorders>
      </w:tcPr>
    </w:tblStylePr>
    <w:tblStylePr w:type="lastRow">
      <w:rPr>
        <w:b/>
        <w:bCs/>
        <w:color w:val="44546A"/>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single" w:sz="8" w:space="0" w:color="000000"/>
          <w:bottom w:val="nil"/>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qFormat/>
    <w:rPr>
      <w:color w:val="000000"/>
    </w:rPr>
    <w:tblPr>
      <w:tblBorders>
        <w:top w:val="single" w:sz="8" w:space="0" w:color="4472C4"/>
        <w:bottom w:val="single" w:sz="8" w:space="0" w:color="4472C4"/>
      </w:tblBorders>
    </w:tblPr>
    <w:tblStylePr w:type="firstRow">
      <w:rPr>
        <w:rFonts w:eastAsia="Batang" w:cs="Batang"/>
      </w:rPr>
      <w:tblPr/>
      <w:tcPr>
        <w:tcBorders>
          <w:top w:val="nil"/>
          <w:left w:val="single" w:sz="8" w:space="0" w:color="4472C4"/>
          <w:bottom w:val="nil"/>
          <w:right w:val="nil"/>
          <w:insideH w:val="nil"/>
          <w:insideV w:val="nil"/>
          <w:tl2br w:val="nil"/>
          <w:tr2bl w:val="nil"/>
        </w:tcBorders>
      </w:tcPr>
    </w:tblStylePr>
    <w:tblStylePr w:type="lastRow">
      <w:rPr>
        <w:b/>
        <w:bCs/>
        <w:color w:val="44546A"/>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single" w:sz="8" w:space="0" w:color="4472C4"/>
          <w:bottom w:val="nil"/>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qFormat/>
    <w:rPr>
      <w:color w:val="000000"/>
    </w:rPr>
    <w:tblPr>
      <w:tblBorders>
        <w:top w:val="single" w:sz="8" w:space="0" w:color="ED7D31"/>
        <w:bottom w:val="single" w:sz="8" w:space="0" w:color="ED7D31"/>
      </w:tblBorders>
    </w:tblPr>
    <w:tblStylePr w:type="firstRow">
      <w:rPr>
        <w:rFonts w:eastAsia="Batang" w:cs="Batang"/>
      </w:rPr>
      <w:tblPr/>
      <w:tcPr>
        <w:tcBorders>
          <w:top w:val="nil"/>
          <w:left w:val="single" w:sz="8" w:space="0" w:color="ED7D31"/>
          <w:bottom w:val="nil"/>
          <w:right w:val="nil"/>
          <w:insideH w:val="nil"/>
          <w:insideV w:val="nil"/>
          <w:tl2br w:val="nil"/>
          <w:tr2bl w:val="nil"/>
        </w:tcBorders>
      </w:tcPr>
    </w:tblStylePr>
    <w:tblStylePr w:type="lastRow">
      <w:rPr>
        <w:b/>
        <w:bCs/>
        <w:color w:val="44546A"/>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single" w:sz="8" w:space="0" w:color="ED7D31"/>
          <w:bottom w:val="nil"/>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qFormat/>
    <w:rPr>
      <w:color w:val="000000"/>
    </w:rPr>
    <w:tblPr>
      <w:tblBorders>
        <w:top w:val="single" w:sz="8" w:space="0" w:color="A5A5A5"/>
        <w:bottom w:val="single" w:sz="8" w:space="0" w:color="A5A5A5"/>
      </w:tblBorders>
    </w:tblPr>
    <w:tblStylePr w:type="firstRow">
      <w:rPr>
        <w:rFonts w:eastAsia="Batang" w:cs="Batang"/>
      </w:rPr>
      <w:tblPr/>
      <w:tcPr>
        <w:tcBorders>
          <w:top w:val="nil"/>
          <w:left w:val="single" w:sz="8" w:space="0" w:color="A5A5A5"/>
          <w:bottom w:val="nil"/>
          <w:right w:val="nil"/>
          <w:insideH w:val="nil"/>
          <w:insideV w:val="nil"/>
          <w:tl2br w:val="nil"/>
          <w:tr2bl w:val="nil"/>
        </w:tcBorders>
      </w:tcPr>
    </w:tblStylePr>
    <w:tblStylePr w:type="lastRow">
      <w:rPr>
        <w:b/>
        <w:bCs/>
        <w:color w:val="44546A"/>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single" w:sz="8" w:space="0" w:color="A5A5A5"/>
          <w:bottom w:val="nil"/>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qFormat/>
    <w:rPr>
      <w:color w:val="000000"/>
    </w:rPr>
    <w:tblPr>
      <w:tblBorders>
        <w:top w:val="single" w:sz="8" w:space="0" w:color="FFC000"/>
        <w:bottom w:val="single" w:sz="8" w:space="0" w:color="FFC000"/>
      </w:tblBorders>
    </w:tblPr>
    <w:tblStylePr w:type="firstRow">
      <w:rPr>
        <w:rFonts w:eastAsia="Batang" w:cs="Batang"/>
      </w:rPr>
      <w:tblPr/>
      <w:tcPr>
        <w:tcBorders>
          <w:top w:val="nil"/>
          <w:left w:val="single" w:sz="8" w:space="0" w:color="FFC000"/>
          <w:bottom w:val="nil"/>
          <w:right w:val="nil"/>
          <w:insideH w:val="nil"/>
          <w:insideV w:val="nil"/>
          <w:tl2br w:val="nil"/>
          <w:tr2bl w:val="nil"/>
        </w:tcBorders>
      </w:tcPr>
    </w:tblStylePr>
    <w:tblStylePr w:type="lastRow">
      <w:rPr>
        <w:b/>
        <w:bCs/>
        <w:color w:val="44546A"/>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single" w:sz="8" w:space="0" w:color="FFC000"/>
          <w:bottom w:val="nil"/>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qFormat/>
    <w:rPr>
      <w:color w:val="000000"/>
    </w:rPr>
    <w:tblPr>
      <w:tblBorders>
        <w:top w:val="single" w:sz="8" w:space="0" w:color="5B9BD5"/>
        <w:bottom w:val="single" w:sz="8" w:space="0" w:color="5B9BD5"/>
      </w:tblBorders>
    </w:tblPr>
    <w:tblStylePr w:type="firstRow">
      <w:rPr>
        <w:rFonts w:eastAsia="Batang" w:cs="Batang"/>
      </w:rPr>
      <w:tblPr/>
      <w:tcPr>
        <w:tcBorders>
          <w:top w:val="nil"/>
          <w:left w:val="single" w:sz="8" w:space="0" w:color="5B9BD5"/>
          <w:bottom w:val="nil"/>
          <w:right w:val="nil"/>
          <w:insideH w:val="nil"/>
          <w:insideV w:val="nil"/>
          <w:tl2br w:val="nil"/>
          <w:tr2bl w:val="nil"/>
        </w:tcBorders>
      </w:tcPr>
    </w:tblStylePr>
    <w:tblStylePr w:type="lastRow">
      <w:rPr>
        <w:b/>
        <w:bCs/>
        <w:color w:val="44546A"/>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single" w:sz="8" w:space="0" w:color="5B9BD5"/>
          <w:bottom w:val="nil"/>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qFormat/>
    <w:rPr>
      <w:color w:val="000000"/>
    </w:rPr>
    <w:tblPr>
      <w:tblBorders>
        <w:top w:val="single" w:sz="8" w:space="0" w:color="70AD47"/>
        <w:bottom w:val="single" w:sz="8" w:space="0" w:color="70AD47"/>
      </w:tblBorders>
    </w:tblPr>
    <w:tblStylePr w:type="firstRow">
      <w:rPr>
        <w:rFonts w:eastAsia="Batang" w:cs="Batang"/>
      </w:rPr>
      <w:tblPr/>
      <w:tcPr>
        <w:tcBorders>
          <w:top w:val="nil"/>
          <w:left w:val="single" w:sz="8" w:space="0" w:color="70AD47"/>
          <w:bottom w:val="nil"/>
          <w:right w:val="nil"/>
          <w:insideH w:val="nil"/>
          <w:insideV w:val="nil"/>
          <w:tl2br w:val="nil"/>
          <w:tr2bl w:val="nil"/>
        </w:tcBorders>
      </w:tcPr>
    </w:tblStylePr>
    <w:tblStylePr w:type="lastRow">
      <w:rPr>
        <w:b/>
        <w:bCs/>
        <w:color w:val="44546A"/>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single" w:sz="8" w:space="0" w:color="70AD47"/>
          <w:bottom w:val="nil"/>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2c">
    <w:name w:val="Medium List 2"/>
    <w:basedOn w:val="a1"/>
    <w:uiPriority w:val="66"/>
    <w:unhideWhenUsed/>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nil"/>
          <w:bottom w:val="single" w:sz="8" w:space="0" w:color="000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10">
    <w:name w:val="Medium List 2 Accent 1"/>
    <w:basedOn w:val="a1"/>
    <w:uiPriority w:val="66"/>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single" w:sz="24" w:space="0" w:color="4472C4"/>
          <w:bottom w:val="nil"/>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nil"/>
          <w:bottom w:val="single" w:sz="8" w:space="0" w:color="4472C4"/>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20">
    <w:name w:val="Medium List 2 Accent 2"/>
    <w:basedOn w:val="a1"/>
    <w:uiPriority w:val="66"/>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single" w:sz="24" w:space="0" w:color="ED7D31"/>
          <w:bottom w:val="nil"/>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nil"/>
          <w:bottom w:val="single" w:sz="8" w:space="0" w:color="ED7D31"/>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30">
    <w:name w:val="Medium List 2 Accent 3"/>
    <w:basedOn w:val="a1"/>
    <w:uiPriority w:val="66"/>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single" w:sz="24" w:space="0" w:color="A5A5A5"/>
          <w:bottom w:val="nil"/>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nil"/>
          <w:bottom w:val="single" w:sz="8" w:space="0" w:color="A5A5A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40">
    <w:name w:val="Medium List 2 Accent 4"/>
    <w:basedOn w:val="a1"/>
    <w:uiPriority w:val="66"/>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single" w:sz="24" w:space="0" w:color="FFC000"/>
          <w:bottom w:val="nil"/>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nil"/>
          <w:bottom w:val="single" w:sz="8" w:space="0" w:color="FFC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50">
    <w:name w:val="Medium List 2 Accent 5"/>
    <w:basedOn w:val="a1"/>
    <w:uiPriority w:val="66"/>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single" w:sz="24" w:space="0" w:color="5B9BD5"/>
          <w:bottom w:val="nil"/>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nil"/>
          <w:bottom w:val="single" w:sz="8" w:space="0" w:color="5B9BD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60">
    <w:name w:val="Medium List 2 Accent 6"/>
    <w:basedOn w:val="a1"/>
    <w:uiPriority w:val="66"/>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single" w:sz="24" w:space="0" w:color="70AD47"/>
          <w:bottom w:val="nil"/>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nil"/>
          <w:bottom w:val="single" w:sz="8" w:space="0" w:color="70AD47"/>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b">
    <w:name w:val="Medium Grid 1"/>
    <w:basedOn w:val="a1"/>
    <w:uiPriority w:val="67"/>
    <w:unhideWhenUsed/>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unhideWhenUsed/>
    <w:qFormat/>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unhideWhenUsed/>
    <w:qFormat/>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unhideWhenUsed/>
    <w:qFormat/>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unhideWhenUsed/>
    <w:qFormat/>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unhideWhenUsed/>
    <w:qFormat/>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unhideWhenUsed/>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unhideWhenUsed/>
    <w:qFormat/>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808080"/>
      </w:tcPr>
    </w:tblStylePr>
    <w:tblStylePr w:type="nwCell">
      <w:tblPr/>
      <w:tcPr>
        <w:shd w:val="clear" w:color="auto" w:fill="FFFFFF"/>
      </w:tcPr>
    </w:tblStylePr>
  </w:style>
  <w:style w:type="table" w:styleId="2-11">
    <w:name w:val="Medium Grid 2 Accent 1"/>
    <w:basedOn w:val="a1"/>
    <w:uiPriority w:val="68"/>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1B8E1"/>
      </w:tcPr>
    </w:tblStylePr>
    <w:tblStylePr w:type="nwCell">
      <w:tblPr/>
      <w:tcPr>
        <w:shd w:val="clear" w:color="auto" w:fill="FFFFFF"/>
      </w:tcPr>
    </w:tblStylePr>
  </w:style>
  <w:style w:type="table" w:styleId="2-21">
    <w:name w:val="Medium Grid 2 Accent 2"/>
    <w:basedOn w:val="a1"/>
    <w:uiPriority w:val="68"/>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6BE98"/>
      </w:tcPr>
    </w:tblStylePr>
    <w:tblStylePr w:type="nwCell">
      <w:tblPr/>
      <w:tcPr>
        <w:shd w:val="clear" w:color="auto" w:fill="FFFFFF"/>
      </w:tcPr>
    </w:tblStylePr>
  </w:style>
  <w:style w:type="table" w:styleId="2-31">
    <w:name w:val="Medium Grid 2 Accent 3"/>
    <w:basedOn w:val="a1"/>
    <w:uiPriority w:val="68"/>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D2D2D2"/>
      </w:tcPr>
    </w:tblStylePr>
    <w:tblStylePr w:type="nwCell">
      <w:tblPr/>
      <w:tcPr>
        <w:shd w:val="clear" w:color="auto" w:fill="FFFFFF"/>
      </w:tcPr>
    </w:tblStylePr>
  </w:style>
  <w:style w:type="table" w:styleId="2-41">
    <w:name w:val="Medium Grid 2 Accent 4"/>
    <w:basedOn w:val="a1"/>
    <w:uiPriority w:val="68"/>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FDF80"/>
      </w:tcPr>
    </w:tblStylePr>
    <w:tblStylePr w:type="nwCell">
      <w:tblPr/>
      <w:tcPr>
        <w:shd w:val="clear" w:color="auto" w:fill="FFFFFF"/>
      </w:tcPr>
    </w:tblStylePr>
  </w:style>
  <w:style w:type="table" w:styleId="2-51">
    <w:name w:val="Medium Grid 2 Accent 5"/>
    <w:basedOn w:val="a1"/>
    <w:uiPriority w:val="68"/>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DCCEA"/>
      </w:tcPr>
    </w:tblStylePr>
    <w:tblStylePr w:type="nwCell">
      <w:tblPr/>
      <w:tcPr>
        <w:shd w:val="clear" w:color="auto" w:fill="FFFFFF"/>
      </w:tcPr>
    </w:tblStylePr>
  </w:style>
  <w:style w:type="table" w:styleId="2-61">
    <w:name w:val="Medium Grid 2 Accent 6"/>
    <w:basedOn w:val="a1"/>
    <w:uiPriority w:val="68"/>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B7D8A0"/>
      </w:tcPr>
    </w:tblStylePr>
    <w:tblStylePr w:type="nwCell">
      <w:tblPr/>
      <w:tcPr>
        <w:shd w:val="clear" w:color="auto" w:fill="FFFFFF"/>
      </w:tcPr>
    </w:tblStylePr>
  </w:style>
  <w:style w:type="table" w:styleId="39">
    <w:name w:val="Medium Grid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808080"/>
      </w:tcPr>
    </w:tblStylePr>
  </w:style>
  <w:style w:type="table" w:styleId="3-1">
    <w:name w:val="Medium Grid 3 Accent 1"/>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1B8E1"/>
      </w:tcPr>
    </w:tblStylePr>
  </w:style>
  <w:style w:type="table" w:styleId="3-2">
    <w:name w:val="Medium Grid 3 Accent 2"/>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6BE98"/>
      </w:tcPr>
    </w:tblStylePr>
  </w:style>
  <w:style w:type="table" w:styleId="3-3">
    <w:name w:val="Medium Grid 3 Accent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D2D2D2"/>
      </w:tcPr>
    </w:tblStylePr>
  </w:style>
  <w:style w:type="table" w:styleId="3-4">
    <w:name w:val="Medium Grid 3 Accent 4"/>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FDF80"/>
      </w:tcPr>
    </w:tblStylePr>
  </w:style>
  <w:style w:type="table" w:styleId="3-5">
    <w:name w:val="Medium Grid 3 Accent 5"/>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DCCEA"/>
      </w:tcPr>
    </w:tblStylePr>
  </w:style>
  <w:style w:type="table" w:styleId="3-6">
    <w:name w:val="Medium Grid 3 Accent 6"/>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af9">
    <w:name w:val="Dark List"/>
    <w:basedOn w:val="a1"/>
    <w:uiPriority w:val="70"/>
    <w:unhideWhenUsed/>
    <w:qFormat/>
    <w:rPr>
      <w:color w:val="FFFFFF"/>
    </w:rPr>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nil"/>
          <w:bottom w:val="single" w:sz="18" w:space="0" w:color="FFFFFF"/>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12">
    <w:name w:val="Dark List Accent 1"/>
    <w:basedOn w:val="a1"/>
    <w:uiPriority w:val="70"/>
    <w:unhideWhenUsed/>
    <w:qFormat/>
    <w:rPr>
      <w:color w:val="FFFFFF"/>
    </w:rPr>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nil"/>
          <w:bottom w:val="single" w:sz="18" w:space="0" w:color="FFFFFF"/>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22">
    <w:name w:val="Dark List Accent 2"/>
    <w:basedOn w:val="a1"/>
    <w:uiPriority w:val="70"/>
    <w:unhideWhenUsed/>
    <w:qFormat/>
    <w:rPr>
      <w:color w:val="FFFFFF"/>
    </w:rPr>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nil"/>
          <w:bottom w:val="single" w:sz="18" w:space="0" w:color="FFFFFF"/>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32">
    <w:name w:val="Dark List Accent 3"/>
    <w:basedOn w:val="a1"/>
    <w:uiPriority w:val="70"/>
    <w:unhideWhenUsed/>
    <w:qFormat/>
    <w:rPr>
      <w:color w:val="FFFFFF"/>
    </w:rPr>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nil"/>
          <w:bottom w:val="single" w:sz="18" w:space="0" w:color="FFFFFF"/>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42">
    <w:name w:val="Dark List Accent 4"/>
    <w:basedOn w:val="a1"/>
    <w:uiPriority w:val="70"/>
    <w:unhideWhenUsed/>
    <w:qFormat/>
    <w:rPr>
      <w:color w:val="FFFFFF"/>
    </w:rPr>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nil"/>
          <w:bottom w:val="single" w:sz="18" w:space="0" w:color="FFFFFF"/>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52">
    <w:name w:val="Dark List Accent 5"/>
    <w:basedOn w:val="a1"/>
    <w:uiPriority w:val="70"/>
    <w:unhideWhenUsed/>
    <w:qFormat/>
    <w:rPr>
      <w:color w:val="FFFFFF"/>
    </w:rPr>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nil"/>
          <w:bottom w:val="single" w:sz="18" w:space="0" w:color="FFFFFF"/>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62">
    <w:name w:val="Dark List Accent 6"/>
    <w:basedOn w:val="a1"/>
    <w:uiPriority w:val="70"/>
    <w:unhideWhenUsed/>
    <w:qFormat/>
    <w:rPr>
      <w:color w:val="FFFFFF"/>
    </w:rPr>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nil"/>
          <w:bottom w:val="single" w:sz="18" w:space="0" w:color="FFFFFF"/>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afa">
    <w:name w:val="Colorful Shading"/>
    <w:basedOn w:val="a1"/>
    <w:uiPriority w:val="71"/>
    <w:unhideWhenUsed/>
    <w:qFormat/>
    <w:rPr>
      <w:color w:val="000000"/>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qFormat/>
    <w:rPr>
      <w:color w:val="000000"/>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qFormat/>
    <w:rPr>
      <w:color w:val="000000"/>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unhideWhenUsed/>
    <w:qFormat/>
    <w:rPr>
      <w:color w:val="000000"/>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single" w:sz="24" w:space="0" w:color="FFC000"/>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unhideWhenUsed/>
    <w:qFormat/>
    <w:rPr>
      <w:color w:val="000000"/>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single" w:sz="24" w:space="0" w:color="A5A5A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unhideWhenUsed/>
    <w:qFormat/>
    <w:rPr>
      <w:color w:val="000000"/>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single" w:sz="24" w:space="0" w:color="70AD47"/>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unhideWhenUsed/>
    <w:qFormat/>
    <w:rPr>
      <w:color w:val="000000"/>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single" w:sz="24" w:space="0" w:color="5B9BD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b">
    <w:name w:val="Colorful List"/>
    <w:basedOn w:val="a1"/>
    <w:uiPriority w:val="72"/>
    <w:unhideWhenUsed/>
    <w:qFormat/>
    <w:rPr>
      <w:color w:val="000000"/>
    </w:rPr>
    <w:tblPr/>
    <w:tcPr>
      <w:shd w:val="clear" w:color="auto" w:fill="E6E6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14">
    <w:name w:val="Colorful List Accent 1"/>
    <w:basedOn w:val="a1"/>
    <w:uiPriority w:val="72"/>
    <w:unhideWhenUsed/>
    <w:qFormat/>
    <w:rPr>
      <w:color w:val="000000"/>
    </w:rPr>
    <w:tblPr/>
    <w:tcPr>
      <w:shd w:val="clear" w:color="auto" w:fill="ECF1F9"/>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24">
    <w:name w:val="Colorful List Accent 2"/>
    <w:basedOn w:val="a1"/>
    <w:uiPriority w:val="72"/>
    <w:unhideWhenUsed/>
    <w:qFormat/>
    <w:rPr>
      <w:color w:val="000000"/>
    </w:rPr>
    <w:tblPr/>
    <w:tcPr>
      <w:shd w:val="clear" w:color="auto" w:fill="FDF2EA"/>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34">
    <w:name w:val="Colorful List Accent 3"/>
    <w:basedOn w:val="a1"/>
    <w:uiPriority w:val="72"/>
    <w:unhideWhenUsed/>
    <w:qFormat/>
    <w:rPr>
      <w:color w:val="000000"/>
    </w:rPr>
    <w:tblPr/>
    <w:tcPr>
      <w:shd w:val="clear" w:color="auto" w:fill="F6F6F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44">
    <w:name w:val="Colorful List Accent 4"/>
    <w:basedOn w:val="a1"/>
    <w:uiPriority w:val="72"/>
    <w:unhideWhenUsed/>
    <w:qFormat/>
    <w:rPr>
      <w:color w:val="000000"/>
    </w:rPr>
    <w:tblPr/>
    <w:tcPr>
      <w:shd w:val="clear" w:color="auto" w:fill="FFF8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54">
    <w:name w:val="Colorful List Accent 5"/>
    <w:basedOn w:val="a1"/>
    <w:uiPriority w:val="72"/>
    <w:unhideWhenUsed/>
    <w:qFormat/>
    <w:rPr>
      <w:color w:val="000000"/>
    </w:rPr>
    <w:tblPr/>
    <w:tcPr>
      <w:shd w:val="clear" w:color="auto" w:fill="EEF5FB"/>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64">
    <w:name w:val="Colorful List Accent 6"/>
    <w:basedOn w:val="a1"/>
    <w:uiPriority w:val="72"/>
    <w:unhideWhenUsed/>
    <w:qFormat/>
    <w:rPr>
      <w:color w:val="000000"/>
    </w:rPr>
    <w:tblPr/>
    <w:tcPr>
      <w:shd w:val="clear" w:color="auto" w:fill="F0F7EC"/>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afc">
    <w:name w:val="Colorful Grid"/>
    <w:basedOn w:val="a1"/>
    <w:uiPriority w:val="73"/>
    <w:unhideWhenUsed/>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unhideWhenUsed/>
    <w:qFormat/>
    <w:rPr>
      <w:color w:val="000000"/>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unhideWhenUsed/>
    <w:qFormat/>
    <w:rPr>
      <w:color w:val="000000"/>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unhideWhenUsed/>
    <w:qFormat/>
    <w:rPr>
      <w:color w:val="000000"/>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unhideWhenUsed/>
    <w:qFormat/>
    <w:rPr>
      <w:color w:val="000000"/>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unhideWhenUsed/>
    <w:qFormat/>
    <w:rPr>
      <w:color w:val="000000"/>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unhideWhenUsed/>
    <w:qFormat/>
    <w:rPr>
      <w:color w:val="000000"/>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d">
    <w:name w:val="Hyperlink"/>
    <w:qFormat/>
    <w:rPr>
      <w:color w:val="0000FF"/>
      <w:u w:val="single"/>
    </w:rPr>
  </w:style>
  <w:style w:type="character" w:styleId="afe">
    <w:name w:val="annotation reference"/>
    <w:qFormat/>
    <w:rPr>
      <w:sz w:val="16"/>
      <w:szCs w:val="16"/>
    </w:rPr>
  </w:style>
  <w:style w:type="character" w:customStyle="1" w:styleId="20">
    <w:name w:val="标题 2 字符"/>
    <w:link w:val="2"/>
    <w:qFormat/>
    <w:rPr>
      <w:rFonts w:ascii="Arial" w:hAnsi="Arial"/>
      <w:sz w:val="32"/>
      <w:lang w:val="en-GB" w:eastAsia="en-GB"/>
    </w:rPr>
  </w:style>
  <w:style w:type="character" w:customStyle="1" w:styleId="40">
    <w:name w:val="标题 4 字符"/>
    <w:link w:val="4"/>
    <w:qFormat/>
    <w:rPr>
      <w:rFonts w:ascii="Arial" w:hAnsi="Arial"/>
      <w:sz w:val="24"/>
      <w:lang w:val="en-GB" w:eastAsia="en-GB"/>
    </w:rPr>
  </w:style>
  <w:style w:type="character" w:customStyle="1" w:styleId="a5">
    <w:name w:val="批注文字 字符"/>
    <w:link w:val="a4"/>
    <w:qFormat/>
    <w:rPr>
      <w:lang w:val="en-GB" w:eastAsia="en-GB"/>
    </w:rPr>
  </w:style>
  <w:style w:type="character" w:customStyle="1" w:styleId="a7">
    <w:name w:val="正文文本 字符"/>
    <w:link w:val="a6"/>
    <w:qFormat/>
    <w:rPr>
      <w:lang w:eastAsia="en-US"/>
    </w:rPr>
  </w:style>
  <w:style w:type="character" w:customStyle="1" w:styleId="a9">
    <w:name w:val="批注框文本 字符"/>
    <w:link w:val="a8"/>
    <w:qFormat/>
    <w:rPr>
      <w:rFonts w:ascii="宋体"/>
      <w:sz w:val="18"/>
      <w:szCs w:val="18"/>
      <w:lang w:val="en-GB" w:eastAsia="en-GB"/>
    </w:rPr>
  </w:style>
  <w:style w:type="character" w:customStyle="1" w:styleId="ab">
    <w:name w:val="页脚 字符"/>
    <w:link w:val="aa"/>
    <w:qFormat/>
    <w:rPr>
      <w:lang w:val="en-GB" w:eastAsia="en-GB"/>
    </w:rPr>
  </w:style>
  <w:style w:type="character" w:customStyle="1" w:styleId="ad">
    <w:name w:val="页眉 字符"/>
    <w:link w:val="ac"/>
    <w:qFormat/>
    <w:rPr>
      <w:lang w:val="en-GB" w:eastAsia="en-GB"/>
    </w:rPr>
  </w:style>
  <w:style w:type="character" w:customStyle="1" w:styleId="af0">
    <w:name w:val="批注主题 字符"/>
    <w:link w:val="af"/>
    <w:qFormat/>
    <w:rPr>
      <w:b/>
      <w:bCs/>
      <w:lang w:val="en-GB" w:eastAsia="en-GB"/>
    </w:rPr>
  </w:style>
  <w:style w:type="table" w:customStyle="1" w:styleId="Gitternetztabelle1hell">
    <w:name w:val="Gitternetztabelle 1 hell"/>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qFormat/>
  </w:style>
  <w:style w:type="paragraph" w:customStyle="1" w:styleId="TT">
    <w:name w:val="TT"/>
    <w:basedOn w:val="1"/>
    <w:next w:val="a"/>
    <w:qFormat/>
    <w:pPr>
      <w:outlineLvl w:val="9"/>
    </w:pPr>
  </w:style>
  <w:style w:type="table" w:customStyle="1" w:styleId="Gitternetztabelle1hellAkzent1">
    <w:name w:val="Gitternetztabelle 1 hell  – Akzent 1"/>
    <w:basedOn w:val="a1"/>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single" w:sz="12" w:space="0" w:color="8EAADB"/>
          <w:bottom w:val="nil"/>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a1"/>
    <w:uiPriority w:val="46"/>
    <w:qFormat/>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a1"/>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a1"/>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pPr>
      <w:keepLines/>
      <w:ind w:left="1135" w:hanging="851"/>
    </w:pPr>
  </w:style>
  <w:style w:type="character" w:customStyle="1" w:styleId="NOChar">
    <w:name w:val="NO Char"/>
    <w:link w:val="NO"/>
    <w:qFormat/>
  </w:style>
  <w:style w:type="table" w:customStyle="1" w:styleId="EinfacheTabelle2">
    <w:name w:val="Einfache Tabelle 2"/>
    <w:basedOn w:val="a1"/>
    <w:uiPriority w:val="42"/>
    <w:qFormat/>
    <w:tblPr>
      <w:tblBorders>
        <w:top w:val="single" w:sz="4" w:space="0" w:color="7F7F7F"/>
        <w:bottom w:val="single" w:sz="4" w:space="0" w:color="7F7F7F"/>
      </w:tblBorders>
    </w:tblPr>
    <w:tblStylePr w:type="firstRow">
      <w:rPr>
        <w:b/>
        <w:bCs/>
      </w:rPr>
      <w:tblPr/>
      <w:tcPr>
        <w:tcBorders>
          <w:top w:val="nil"/>
          <w:left w:val="single" w:sz="4" w:space="0" w:color="7F7F7F"/>
          <w:bottom w:val="nil"/>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single" w:sz="4" w:space="0" w:color="7F7F7F"/>
          <w:right w:val="single" w:sz="4" w:space="0" w:color="7F7F7F"/>
          <w:insideH w:val="nil"/>
          <w:insideV w:val="nil"/>
          <w:tl2br w:val="nil"/>
          <w:tr2bl w:val="nil"/>
        </w:tcBorders>
      </w:tcPr>
    </w:tblStylePr>
    <w:tblStylePr w:type="band2Vert">
      <w:tblPr/>
      <w:tcPr>
        <w:tcBorders>
          <w:top w:val="nil"/>
          <w:left w:val="nil"/>
          <w:bottom w:val="single" w:sz="4" w:space="0" w:color="7F7F7F"/>
          <w:right w:val="single" w:sz="4" w:space="0" w:color="7F7F7F"/>
          <w:insideH w:val="nil"/>
          <w:insideV w:val="nil"/>
          <w:tl2br w:val="nil"/>
          <w:tr2bl w:val="nil"/>
        </w:tcBorders>
      </w:tcPr>
    </w:tblStylePr>
    <w:tblStylePr w:type="band1Horz">
      <w:tblPr/>
      <w:tcPr>
        <w:tcBorders>
          <w:top w:val="single" w:sz="4" w:space="0" w:color="7F7F7F"/>
          <w:left w:val="single" w:sz="4" w:space="0" w:color="7F7F7F"/>
          <w:bottom w:val="nil"/>
          <w:right w:val="nil"/>
          <w:insideH w:val="nil"/>
          <w:insideV w:val="nil"/>
          <w:tl2br w:val="nil"/>
          <w:tr2bl w:val="nil"/>
        </w:tcBorders>
      </w:tcPr>
    </w:tblStylePr>
  </w:style>
  <w:style w:type="paragraph" w:customStyle="1" w:styleId="TAL">
    <w:name w:val="TAL"/>
    <w:basedOn w:val="a"/>
    <w:qFormat/>
    <w:pPr>
      <w:keepNext/>
      <w:keepLines/>
      <w:spacing w:after="0"/>
    </w:pPr>
    <w:rPr>
      <w:rFonts w:ascii="Arial" w:hAnsi="Arial"/>
      <w:sz w:val="18"/>
    </w:rPr>
  </w:style>
  <w:style w:type="table" w:customStyle="1" w:styleId="Listentabelle1hell">
    <w:name w:val="Listentabelle 1 hell"/>
    <w:basedOn w:val="a1"/>
    <w:uiPriority w:val="46"/>
    <w:qFormat/>
    <w:tblPr/>
    <w:tblStylePr w:type="firstRow">
      <w:rPr>
        <w:b/>
        <w:bCs/>
      </w:rPr>
      <w:tblPr/>
      <w:tcPr>
        <w:tcBorders>
          <w:top w:val="nil"/>
          <w:left w:val="single" w:sz="4" w:space="0" w:color="666666"/>
          <w:bottom w:val="nil"/>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a1"/>
    <w:uiPriority w:val="46"/>
    <w:qFormat/>
    <w:tblPr/>
    <w:tblStylePr w:type="firstRow">
      <w:rPr>
        <w:b/>
        <w:bCs/>
      </w:rPr>
      <w:tblPr/>
      <w:tcPr>
        <w:tcBorders>
          <w:top w:val="nil"/>
          <w:left w:val="single" w:sz="4" w:space="0" w:color="8EAADB"/>
          <w:bottom w:val="nil"/>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a1"/>
    <w:uiPriority w:val="46"/>
    <w:qFormat/>
    <w:tblPr/>
    <w:tblStylePr w:type="firstRow">
      <w:rPr>
        <w:b/>
        <w:bCs/>
      </w:rPr>
      <w:tblPr/>
      <w:tcPr>
        <w:tcBorders>
          <w:top w:val="nil"/>
          <w:left w:val="single" w:sz="4" w:space="0" w:color="F4B083"/>
          <w:bottom w:val="nil"/>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41"/>
    <w:qFormat/>
    <w:pPr>
      <w:ind w:left="1418" w:hanging="284"/>
    </w:pPr>
  </w:style>
  <w:style w:type="paragraph" w:customStyle="1" w:styleId="TAC">
    <w:name w:val="TAC"/>
    <w:basedOn w:val="TAL"/>
    <w:qFormat/>
    <w:pPr>
      <w:jc w:val="center"/>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table" w:customStyle="1" w:styleId="EinfacheTabelle3">
    <w:name w:val="Einfache Tabelle 3"/>
    <w:basedOn w:val="a1"/>
    <w:uiPriority w:val="43"/>
    <w:qFormat/>
    <w:tblPr/>
    <w:tblStylePr w:type="firstRow">
      <w:rPr>
        <w:b/>
        <w:bCs/>
        <w:caps/>
      </w:rPr>
      <w:tblPr/>
      <w:tcPr>
        <w:tcBorders>
          <w:top w:val="nil"/>
          <w:left w:val="single" w:sz="4" w:space="0" w:color="7F7F7F"/>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qFormat/>
    <w:pPr>
      <w:spacing w:after="0"/>
    </w:pPr>
  </w:style>
  <w:style w:type="paragraph" w:customStyle="1" w:styleId="B1">
    <w:name w:val="B1"/>
    <w:basedOn w:val="ae"/>
    <w:link w:val="B1Char"/>
    <w:qFormat/>
    <w:pPr>
      <w:ind w:left="568" w:hanging="284"/>
    </w:pPr>
  </w:style>
  <w:style w:type="character" w:customStyle="1" w:styleId="B1Char">
    <w:name w:val="B1 Char"/>
    <w:link w:val="B1"/>
    <w:qFormat/>
  </w:style>
  <w:style w:type="paragraph" w:customStyle="1" w:styleId="B5">
    <w:name w:val="B5"/>
    <w:basedOn w:val="50"/>
    <w:qFormat/>
    <w:pPr>
      <w:ind w:left="1702" w:hanging="284"/>
    </w:pPr>
  </w:style>
  <w:style w:type="table" w:customStyle="1" w:styleId="Listentabelle1hellAkzent3">
    <w:name w:val="Listentabelle 1 hell  – Akzent 3"/>
    <w:basedOn w:val="a1"/>
    <w:uiPriority w:val="46"/>
    <w:qFormat/>
    <w:tblPr/>
    <w:tblStylePr w:type="firstRow">
      <w:rPr>
        <w:b/>
        <w:bCs/>
      </w:rPr>
      <w:tblPr/>
      <w:tcPr>
        <w:tcBorders>
          <w:top w:val="nil"/>
          <w:left w:val="single" w:sz="4" w:space="0" w:color="C9C9C9"/>
          <w:bottom w:val="nil"/>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a1"/>
    <w:uiPriority w:val="46"/>
    <w:qFormat/>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qFormat/>
    <w:pPr>
      <w:keepLines/>
      <w:tabs>
        <w:tab w:val="center" w:pos="4536"/>
        <w:tab w:val="right" w:pos="9072"/>
      </w:tabs>
    </w:pPr>
  </w:style>
  <w:style w:type="paragraph" w:customStyle="1" w:styleId="EditorsNote">
    <w:name w:val="Editor's Note"/>
    <w:basedOn w:val="NO"/>
    <w:qFormat/>
    <w:rPr>
      <w:color w:val="FF0000"/>
    </w:rPr>
  </w:style>
  <w:style w:type="paragraph" w:customStyle="1" w:styleId="H6">
    <w:name w:val="H6"/>
    <w:basedOn w:val="5"/>
    <w:next w:val="a"/>
    <w:qFormat/>
    <w:pPr>
      <w:ind w:left="1985" w:hanging="1985"/>
      <w:outlineLvl w:val="9"/>
    </w:pPr>
    <w:rPr>
      <w:sz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a1"/>
    <w:uiPriority w:val="46"/>
    <w:qFormat/>
    <w:tblPr/>
    <w:tblStylePr w:type="firstRow">
      <w:rPr>
        <w:b/>
        <w:bCs/>
      </w:rPr>
      <w:tblPr/>
      <w:tcPr>
        <w:tcBorders>
          <w:top w:val="nil"/>
          <w:left w:val="single" w:sz="4" w:space="0" w:color="FFD966"/>
          <w:bottom w:val="nil"/>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a1"/>
    <w:uiPriority w:val="46"/>
    <w:tblPr/>
    <w:tblStylePr w:type="firstRow">
      <w:rPr>
        <w:b/>
        <w:bCs/>
      </w:rPr>
      <w:tblPr/>
      <w:tcPr>
        <w:tcBorders>
          <w:top w:val="nil"/>
          <w:left w:val="single" w:sz="4" w:space="0" w:color="9CC2E5"/>
          <w:bottom w:val="nil"/>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a1"/>
    <w:uiPriority w:val="46"/>
    <w:qFormat/>
    <w:tblPr/>
    <w:tblStylePr w:type="firstRow">
      <w:rPr>
        <w:b/>
        <w:bCs/>
      </w:rPr>
      <w:tblPr/>
      <w:tcPr>
        <w:tcBorders>
          <w:top w:val="nil"/>
          <w:left w:val="single" w:sz="4" w:space="0" w:color="A8D08D"/>
          <w:bottom w:val="nil"/>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a1"/>
    <w:uiPriority w:val="47"/>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a1"/>
    <w:uiPriority w:val="47"/>
    <w:qFormat/>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a1"/>
    <w:uiPriority w:val="47"/>
    <w:qFormat/>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a1"/>
    <w:uiPriority w:val="47"/>
    <w:qFormat/>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21"/>
    <w:qFormat/>
    <w:pPr>
      <w:ind w:left="851" w:hanging="284"/>
    </w:pPr>
  </w:style>
  <w:style w:type="paragraph" w:customStyle="1" w:styleId="B3">
    <w:name w:val="B3"/>
    <w:basedOn w:val="30"/>
    <w:qFormat/>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qFormat/>
    <w:pPr>
      <w:framePr w:wrap="notBeside" w:y="16161"/>
    </w:pPr>
  </w:style>
  <w:style w:type="table" w:customStyle="1" w:styleId="EinfacheTabelle4">
    <w:name w:val="Einfache Tabelle 4"/>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a1"/>
    <w:uiPriority w:val="45"/>
    <w:qFormat/>
    <w:tblPr/>
    <w:tblStylePr w:type="firstRow">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a1"/>
    <w:uiPriority w:val="46"/>
    <w:qFormat/>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Style229">
    <w:name w:val="_Style 229"/>
    <w:uiPriority w:val="99"/>
    <w:semiHidden/>
    <w:qFormat/>
    <w:rPr>
      <w:lang w:val="en-GB" w:eastAsia="en-US"/>
    </w:rPr>
  </w:style>
  <w:style w:type="table" w:customStyle="1" w:styleId="Gitternetztabelle1hellAkzent6">
    <w:name w:val="Gitternetztabelle 1 hell  – Akzent 6"/>
    <w:basedOn w:val="a1"/>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a1"/>
    <w:uiPriority w:val="47"/>
    <w:qFormat/>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left w:val="single" w:sz="12" w:space="0" w:color="666666"/>
          <w:bottom w:val="nil"/>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a1"/>
    <w:uiPriority w:val="47"/>
    <w:qFormat/>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left w:val="single" w:sz="12" w:space="0" w:color="8EAADB"/>
          <w:bottom w:val="nil"/>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a1"/>
    <w:uiPriority w:val="47"/>
    <w:qFormat/>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left w:val="single" w:sz="12" w:space="0" w:color="F4B083"/>
          <w:bottom w:val="nil"/>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a1"/>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left w:val="single" w:sz="12" w:space="0" w:color="C9C9C9"/>
          <w:bottom w:val="nil"/>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a1"/>
    <w:uiPriority w:val="47"/>
    <w:qFormat/>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left w:val="single" w:sz="12" w:space="0" w:color="FFD966"/>
          <w:bottom w:val="nil"/>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a1"/>
    <w:uiPriority w:val="47"/>
    <w:qFormat/>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left w:val="single" w:sz="12" w:space="0" w:color="9CC2E5"/>
          <w:bottom w:val="nil"/>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a1"/>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single" w:sz="12" w:space="0" w:color="A8D08D"/>
          <w:bottom w:val="nil"/>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a1"/>
    <w:uiPriority w:val="48"/>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a1"/>
    <w:uiPriority w:val="48"/>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a1"/>
    <w:uiPriority w:val="48"/>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a1"/>
    <w:uiPriority w:val="48"/>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a1"/>
    <w:uiPriority w:val="48"/>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a1"/>
    <w:uiPriority w:val="48"/>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a1"/>
    <w:uiPriority w:val="48"/>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a1"/>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a1"/>
    <w:uiPriority w:val="51"/>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a1"/>
    <w:uiPriority w:val="51"/>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a1"/>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a1"/>
    <w:uiPriority w:val="51"/>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a1"/>
    <w:uiPriority w:val="51"/>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a1"/>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a1"/>
    <w:uiPriority w:val="52"/>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a1"/>
    <w:uiPriority w:val="52"/>
    <w:qFormat/>
    <w:rPr>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a1"/>
    <w:uiPriority w:val="52"/>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a1"/>
    <w:uiPriority w:val="52"/>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a1"/>
    <w:uiPriority w:val="52"/>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a1"/>
    <w:uiPriority w:val="52"/>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a1"/>
    <w:uiPriority w:val="52"/>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a1"/>
    <w:uiPriority w:val="47"/>
    <w:qFormat/>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a1"/>
    <w:uiPriority w:val="47"/>
    <w:qFormat/>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a1"/>
    <w:uiPriority w:val="47"/>
    <w:qFormat/>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a1"/>
    <w:uiPriority w:val="48"/>
    <w:qFormat/>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472C4"/>
          <w:right w:val="single" w:sz="4" w:space="0" w:color="4472C4"/>
          <w:insideH w:val="nil"/>
          <w:insideV w:val="nil"/>
          <w:tl2br w:val="nil"/>
          <w:tr2bl w:val="nil"/>
        </w:tcBorders>
      </w:tcPr>
    </w:tblStylePr>
    <w:tblStylePr w:type="band1Horz">
      <w:tblPr/>
      <w:tcPr>
        <w:tcBorders>
          <w:top w:val="single" w:sz="4" w:space="0" w:color="4472C4"/>
          <w:left w:val="single" w:sz="4" w:space="0" w:color="4472C4"/>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a1"/>
    <w:uiPriority w:val="48"/>
    <w:qFormat/>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ED7D31"/>
          <w:right w:val="single" w:sz="4" w:space="0" w:color="ED7D31"/>
          <w:insideH w:val="nil"/>
          <w:insideV w:val="nil"/>
          <w:tl2br w:val="nil"/>
          <w:tr2bl w:val="nil"/>
        </w:tcBorders>
      </w:tcPr>
    </w:tblStylePr>
    <w:tblStylePr w:type="band1Horz">
      <w:tblPr/>
      <w:tcPr>
        <w:tcBorders>
          <w:top w:val="single" w:sz="4" w:space="0" w:color="ED7D31"/>
          <w:left w:val="single" w:sz="4" w:space="0" w:color="ED7D31"/>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a1"/>
    <w:uiPriority w:val="48"/>
    <w:qFormat/>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A5A5A5"/>
          <w:right w:val="single" w:sz="4" w:space="0" w:color="A5A5A5"/>
          <w:insideH w:val="nil"/>
          <w:insideV w:val="nil"/>
          <w:tl2br w:val="nil"/>
          <w:tr2bl w:val="nil"/>
        </w:tcBorders>
      </w:tcPr>
    </w:tblStylePr>
    <w:tblStylePr w:type="band1Horz">
      <w:tblPr/>
      <w:tcPr>
        <w:tcBorders>
          <w:top w:val="single" w:sz="4" w:space="0" w:color="A5A5A5"/>
          <w:left w:val="single" w:sz="4" w:space="0" w:color="A5A5A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a1"/>
    <w:uiPriority w:val="48"/>
    <w:qFormat/>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FFC000"/>
          <w:right w:val="single" w:sz="4" w:space="0" w:color="FFC000"/>
          <w:insideH w:val="nil"/>
          <w:insideV w:val="nil"/>
          <w:tl2br w:val="nil"/>
          <w:tr2bl w:val="nil"/>
        </w:tcBorders>
      </w:tcPr>
    </w:tblStylePr>
    <w:tblStylePr w:type="band1Horz">
      <w:tblPr/>
      <w:tcPr>
        <w:tcBorders>
          <w:top w:val="single" w:sz="4" w:space="0" w:color="FFC000"/>
          <w:left w:val="single" w:sz="4" w:space="0" w:color="FFC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a1"/>
    <w:uiPriority w:val="48"/>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5B9BD5"/>
          <w:right w:val="single" w:sz="4" w:space="0" w:color="5B9BD5"/>
          <w:insideH w:val="nil"/>
          <w:insideV w:val="nil"/>
          <w:tl2br w:val="nil"/>
          <w:tr2bl w:val="nil"/>
        </w:tcBorders>
      </w:tcPr>
    </w:tblStylePr>
    <w:tblStylePr w:type="band1Horz">
      <w:tblPr/>
      <w:tcPr>
        <w:tcBorders>
          <w:top w:val="single" w:sz="4" w:space="0" w:color="5B9BD5"/>
          <w:left w:val="single" w:sz="4" w:space="0" w:color="5B9BD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a1"/>
    <w:uiPriority w:val="48"/>
    <w:qFormat/>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70AD47"/>
          <w:right w:val="single" w:sz="4" w:space="0" w:color="70AD47"/>
          <w:insideH w:val="nil"/>
          <w:insideV w:val="nil"/>
          <w:tl2br w:val="nil"/>
          <w:tr2bl w:val="nil"/>
        </w:tcBorders>
      </w:tcPr>
    </w:tblStylePr>
    <w:tblStylePr w:type="band1Horz">
      <w:tblPr/>
      <w:tcPr>
        <w:tcBorders>
          <w:top w:val="single" w:sz="4" w:space="0" w:color="70AD47"/>
          <w:left w:val="single" w:sz="4" w:space="0" w:color="70AD47"/>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a1"/>
    <w:uiPriority w:val="49"/>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a1"/>
    <w:uiPriority w:val="50"/>
    <w:rPr>
      <w:color w:val="FFFFFF"/>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a1"/>
    <w:uiPriority w:val="50"/>
    <w:qFormat/>
    <w:rPr>
      <w:color w:val="FFFFFF"/>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a1"/>
    <w:uiPriority w:val="50"/>
    <w:qFormat/>
    <w:rPr>
      <w:color w:val="FFFFFF"/>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a1"/>
    <w:uiPriority w:val="50"/>
    <w:qFormat/>
    <w:rPr>
      <w:color w:val="FFFFFF"/>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a1"/>
    <w:uiPriority w:val="50"/>
    <w:rPr>
      <w:color w:val="FFFFFF"/>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a1"/>
    <w:uiPriority w:val="50"/>
    <w:qFormat/>
    <w:rPr>
      <w:color w:val="FFFFFF"/>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a1"/>
    <w:uiPriority w:val="50"/>
    <w:qFormat/>
    <w:rPr>
      <w:color w:val="FFFFFF"/>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a1"/>
    <w:uiPriority w:val="51"/>
    <w:qFormat/>
    <w:rPr>
      <w:color w:val="000000"/>
    </w:rPr>
    <w:tblPr>
      <w:tblBorders>
        <w:top w:val="single" w:sz="4" w:space="0" w:color="000000"/>
        <w:bottom w:val="single" w:sz="4" w:space="0" w:color="000000"/>
      </w:tblBorders>
    </w:tblPr>
    <w:tblStylePr w:type="firstRow">
      <w:rPr>
        <w:b/>
        <w:bCs/>
      </w:rPr>
      <w:tblPr/>
      <w:tcPr>
        <w:tcBorders>
          <w:top w:val="nil"/>
          <w:left w:val="single" w:sz="4" w:space="0" w:color="000000"/>
          <w:bottom w:val="nil"/>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a1"/>
    <w:uiPriority w:val="51"/>
    <w:qFormat/>
    <w:rPr>
      <w:color w:val="2F5496"/>
    </w:rPr>
    <w:tblPr>
      <w:tblBorders>
        <w:top w:val="single" w:sz="4" w:space="0" w:color="4472C4"/>
        <w:bottom w:val="single" w:sz="4" w:space="0" w:color="4472C4"/>
      </w:tblBorders>
    </w:tblPr>
    <w:tblStylePr w:type="firstRow">
      <w:rPr>
        <w:b/>
        <w:bCs/>
      </w:rPr>
      <w:tblPr/>
      <w:tcPr>
        <w:tcBorders>
          <w:top w:val="nil"/>
          <w:left w:val="single" w:sz="4" w:space="0" w:color="4472C4"/>
          <w:bottom w:val="nil"/>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a1"/>
    <w:uiPriority w:val="51"/>
    <w:qFormat/>
    <w:rPr>
      <w:color w:val="C45911"/>
    </w:rPr>
    <w:tblPr>
      <w:tblBorders>
        <w:top w:val="single" w:sz="4" w:space="0" w:color="ED7D31"/>
        <w:bottom w:val="single" w:sz="4" w:space="0" w:color="ED7D31"/>
      </w:tblBorders>
    </w:tblPr>
    <w:tblStylePr w:type="firstRow">
      <w:rPr>
        <w:b/>
        <w:bCs/>
      </w:rPr>
      <w:tblPr/>
      <w:tcPr>
        <w:tcBorders>
          <w:top w:val="nil"/>
          <w:left w:val="single" w:sz="4" w:space="0" w:color="ED7D31"/>
          <w:bottom w:val="nil"/>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a1"/>
    <w:uiPriority w:val="51"/>
    <w:qFormat/>
    <w:rPr>
      <w:color w:val="7B7B7B"/>
    </w:rPr>
    <w:tblPr>
      <w:tblBorders>
        <w:top w:val="single" w:sz="4" w:space="0" w:color="A5A5A5"/>
        <w:bottom w:val="single" w:sz="4" w:space="0" w:color="A5A5A5"/>
      </w:tblBorders>
    </w:tblPr>
    <w:tblStylePr w:type="firstRow">
      <w:rPr>
        <w:b/>
        <w:bCs/>
      </w:rPr>
      <w:tblPr/>
      <w:tcPr>
        <w:tcBorders>
          <w:top w:val="nil"/>
          <w:left w:val="single" w:sz="4" w:space="0" w:color="A5A5A5"/>
          <w:bottom w:val="nil"/>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a1"/>
    <w:uiPriority w:val="51"/>
    <w:rPr>
      <w:color w:val="BF8F00"/>
    </w:rPr>
    <w:tblPr>
      <w:tblBorders>
        <w:top w:val="single" w:sz="4" w:space="0" w:color="FFC000"/>
        <w:bottom w:val="single" w:sz="4" w:space="0" w:color="FFC000"/>
      </w:tblBorders>
    </w:tblPr>
    <w:tblStylePr w:type="firstRow">
      <w:rPr>
        <w:b/>
        <w:bCs/>
      </w:rPr>
      <w:tblPr/>
      <w:tcPr>
        <w:tcBorders>
          <w:top w:val="nil"/>
          <w:left w:val="single" w:sz="4" w:space="0" w:color="FFC000"/>
          <w:bottom w:val="nil"/>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a1"/>
    <w:uiPriority w:val="51"/>
    <w:qFormat/>
    <w:rPr>
      <w:color w:val="2E74B5"/>
    </w:rPr>
    <w:tblPr>
      <w:tblBorders>
        <w:top w:val="single" w:sz="4" w:space="0" w:color="5B9BD5"/>
        <w:bottom w:val="single" w:sz="4" w:space="0" w:color="5B9BD5"/>
      </w:tblBorders>
    </w:tblPr>
    <w:tblStylePr w:type="firstRow">
      <w:rPr>
        <w:b/>
        <w:bCs/>
      </w:rPr>
      <w:tblPr/>
      <w:tcPr>
        <w:tcBorders>
          <w:top w:val="nil"/>
          <w:left w:val="single" w:sz="4" w:space="0" w:color="5B9BD5"/>
          <w:bottom w:val="nil"/>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a1"/>
    <w:uiPriority w:val="51"/>
    <w:qFormat/>
    <w:rPr>
      <w:color w:val="538135"/>
    </w:rPr>
    <w:tblPr>
      <w:tblBorders>
        <w:top w:val="single" w:sz="4" w:space="0" w:color="70AD47"/>
        <w:bottom w:val="single" w:sz="4" w:space="0" w:color="70AD47"/>
      </w:tblBorders>
    </w:tblPr>
    <w:tblStylePr w:type="firstRow">
      <w:rPr>
        <w:b/>
        <w:bCs/>
      </w:rPr>
      <w:tblPr/>
      <w:tcPr>
        <w:tcBorders>
          <w:top w:val="nil"/>
          <w:left w:val="single" w:sz="4" w:space="0" w:color="70AD47"/>
          <w:bottom w:val="nil"/>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a1"/>
    <w:uiPriority w:val="52"/>
    <w:qFormat/>
    <w:rPr>
      <w:color w:val="000000"/>
    </w:rPr>
    <w:tblPr/>
    <w:tblStylePr w:type="firstRow">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a1"/>
    <w:uiPriority w:val="52"/>
    <w:qFormat/>
    <w:rPr>
      <w:color w:val="2F5496"/>
    </w:rPr>
    <w:tblPr/>
    <w:tblStylePr w:type="firstRow">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a1"/>
    <w:uiPriority w:val="52"/>
    <w:qFormat/>
    <w:rPr>
      <w:color w:val="C45911"/>
    </w:rPr>
    <w:tblPr/>
    <w:tblStylePr w:type="firstRow">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a1"/>
    <w:uiPriority w:val="52"/>
    <w:qFormat/>
    <w:rPr>
      <w:color w:val="7B7B7B"/>
    </w:rPr>
    <w:tblPr/>
    <w:tblStylePr w:type="firstRow">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a1"/>
    <w:uiPriority w:val="52"/>
    <w:qFormat/>
    <w:rPr>
      <w:color w:val="BF8F00"/>
    </w:rPr>
    <w:tblPr/>
    <w:tblStylePr w:type="firstRow">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a1"/>
    <w:uiPriority w:val="52"/>
    <w:qFormat/>
    <w:rPr>
      <w:color w:val="2E74B5"/>
    </w:rPr>
    <w:tblPr/>
    <w:tblStylePr w:type="firstRow">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a1"/>
    <w:uiPriority w:val="52"/>
    <w:qFormat/>
    <w:rPr>
      <w:color w:val="538135"/>
    </w:rPr>
    <w:tblPr/>
    <w:tblStylePr w:type="firstRow">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spacing w:after="240"/>
    </w:pPr>
    <w:rPr>
      <w:b w:val="0"/>
    </w:r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hAnsi="Arial"/>
      <w:lang w:val="en-GB" w:eastAsia="en-US"/>
    </w:rPr>
  </w:style>
  <w:style w:type="table" w:customStyle="1" w:styleId="Style101">
    <w:name w:val="_Style 101"/>
    <w:basedOn w:val="a1"/>
    <w:qFormat/>
    <w:tblPr>
      <w:tblCellMar>
        <w:left w:w="42" w:type="dxa"/>
        <w:right w:w="42" w:type="dxa"/>
      </w:tblCellMar>
    </w:tblPr>
  </w:style>
  <w:style w:type="paragraph" w:styleId="aff">
    <w:name w:val="Revision"/>
    <w:hidden/>
    <w:uiPriority w:val="99"/>
    <w:unhideWhenUsed/>
    <w:rsid w:val="005C1615"/>
    <w:rPr>
      <w:lang w:val="en-GB" w:eastAsia="en-GB"/>
    </w:rPr>
  </w:style>
  <w:style w:type="character" w:styleId="aff0">
    <w:name w:val="Emphasis"/>
    <w:basedOn w:val="a0"/>
    <w:uiPriority w:val="20"/>
    <w:qFormat/>
    <w:rsid w:val="00B37B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63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165</TotalTime>
  <Pages>4</Pages>
  <Words>1284</Words>
  <Characters>7325</Characters>
  <Application>Microsoft Office Word</Application>
  <DocSecurity>0</DocSecurity>
  <Lines>61</Lines>
  <Paragraphs>17</Paragraphs>
  <ScaleCrop>false</ScaleCrop>
  <Company>ETSI</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office</cp:lastModifiedBy>
  <cp:revision>7</cp:revision>
  <cp:lastPrinted>1999-05-05T13:42:00Z</cp:lastPrinted>
  <dcterms:created xsi:type="dcterms:W3CDTF">2023-08-23T07:54:00Z</dcterms:created>
  <dcterms:modified xsi:type="dcterms:W3CDTF">2023-08-23T13:32:00Z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237AA926E05C4961919C7EBD0414A690</vt:lpwstr>
  </property>
</Properties>
</file>